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3F6EC" w14:textId="40708BF0" w:rsidR="00725005" w:rsidRDefault="00725005" w:rsidP="00725005">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sidR="00CE3B82" w:rsidRPr="00CE3B82">
        <w:rPr>
          <w:b/>
          <w:noProof/>
          <w:sz w:val="24"/>
        </w:rPr>
        <w:t>C4-254108</w:t>
      </w:r>
    </w:p>
    <w:p w14:paraId="4164A8FB" w14:textId="77777777" w:rsidR="00725005" w:rsidRDefault="00725005" w:rsidP="00725005">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B17E9C">
        <w:rPr>
          <w:bCs/>
          <w:i/>
          <w:iCs/>
          <w:noProof/>
        </w:rPr>
        <w:t xml:space="preserve"> </w:t>
      </w:r>
      <w:r>
        <w:rPr>
          <w:bCs/>
          <w:i/>
          <w:iCs/>
          <w:noProof/>
        </w:rPr>
        <w:tab/>
      </w:r>
      <w:r>
        <w:rPr>
          <w:bCs/>
          <w:i/>
          <w:iCs/>
          <w:noProof/>
        </w:rPr>
        <w:tab/>
      </w:r>
      <w:r>
        <w:rPr>
          <w:bCs/>
          <w:i/>
          <w:iCs/>
          <w:noProof/>
        </w:rPr>
        <w:tab/>
      </w:r>
      <w:r>
        <w:rPr>
          <w:bCs/>
          <w:i/>
          <w:iCs/>
          <w:noProof/>
        </w:rPr>
        <w:tab/>
      </w:r>
      <w:r>
        <w:rPr>
          <w:bCs/>
          <w:i/>
          <w:iCs/>
          <w:noProof/>
        </w:rPr>
        <w:tab/>
      </w:r>
      <w:r>
        <w:rPr>
          <w:bCs/>
          <w:i/>
          <w:iCs/>
          <w:noProof/>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3687E" w:rsidR="001E41F3" w:rsidRPr="00410371" w:rsidRDefault="00AF301C" w:rsidP="00E13F3D">
            <w:pPr>
              <w:pStyle w:val="CRCoverPage"/>
              <w:spacing w:after="0"/>
              <w:jc w:val="right"/>
              <w:rPr>
                <w:b/>
                <w:noProof/>
                <w:sz w:val="28"/>
              </w:rPr>
            </w:pPr>
            <w:fldSimple w:instr=" DOCPROPERTY  Spec#  \* MERGEFORMAT ">
              <w:r>
                <w:rPr>
                  <w:b/>
                  <w:noProof/>
                  <w:sz w:val="28"/>
                </w:rPr>
                <w:t>29.</w:t>
              </w:r>
              <w:r w:rsidR="00A10A7B">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25DFD" w:rsidR="001E41F3" w:rsidRPr="00410371" w:rsidRDefault="00A42C4B" w:rsidP="00547111">
            <w:pPr>
              <w:pStyle w:val="CRCoverPage"/>
              <w:spacing w:after="0"/>
              <w:rPr>
                <w:noProof/>
              </w:rPr>
            </w:pPr>
            <w:fldSimple w:instr=" DOCPROPERTY  Cr#  \* MERGEFORMAT ">
              <w:r w:rsidR="00CE3B82">
                <w:rPr>
                  <w:b/>
                  <w:noProof/>
                  <w:sz w:val="28"/>
                </w:rPr>
                <w:t>1000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6315E" w:rsidR="001E41F3" w:rsidRPr="00410371" w:rsidRDefault="00A42C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E06BB" w:rsidR="001E41F3" w:rsidRPr="00410371" w:rsidRDefault="00AF301C">
            <w:pPr>
              <w:pStyle w:val="CRCoverPage"/>
              <w:spacing w:after="0"/>
              <w:jc w:val="center"/>
              <w:rPr>
                <w:noProof/>
                <w:sz w:val="28"/>
              </w:rPr>
            </w:pPr>
            <w:fldSimple w:instr=" DOCPROPERTY  Version  \* MERGEFORMAT ">
              <w:r>
                <w:rPr>
                  <w:b/>
                  <w:noProof/>
                  <w:sz w:val="28"/>
                </w:rPr>
                <w:t>19.</w:t>
              </w:r>
              <w:r w:rsidR="0014107B">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9776B" w:rsidR="001E41F3" w:rsidRDefault="005E3573">
            <w:pPr>
              <w:pStyle w:val="CRCoverPage"/>
              <w:spacing w:after="0"/>
              <w:ind w:left="100"/>
            </w:pPr>
            <w:r>
              <w:t>L</w:t>
            </w:r>
            <w:r w:rsidRPr="005E3573">
              <w:t xml:space="preserve">ink-specific </w:t>
            </w:r>
            <w:r w:rsidR="00367716">
              <w:t xml:space="preserve">and MPQUIC </w:t>
            </w:r>
            <w:r w:rsidR="00367716" w:rsidRPr="005E3573">
              <w:rPr>
                <w:lang w:val="en-US" w:eastAsia="zh-CN"/>
              </w:rPr>
              <w:t xml:space="preserve">Proxy </w:t>
            </w:r>
            <w:r w:rsidR="00367716" w:rsidRPr="00434637">
              <w:rPr>
                <w:lang w:eastAsia="zh-CN"/>
              </w:rPr>
              <w:t>IP</w:t>
            </w:r>
            <w:r w:rsidR="00367716">
              <w:rPr>
                <w:lang w:eastAsia="zh-CN"/>
              </w:rPr>
              <w:t xml:space="preserve"> addresses </w:t>
            </w:r>
            <w:r>
              <w:t>for IPv4v6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DE974" w:rsidR="001E41F3" w:rsidRDefault="00AF301C">
            <w:pPr>
              <w:pStyle w:val="CRCoverPage"/>
              <w:spacing w:after="0"/>
              <w:ind w:left="100"/>
              <w:rPr>
                <w:noProof/>
              </w:rPr>
            </w:pPr>
            <w:fldSimple w:instr=" DOCPROPERTY  SourceIfWg  \* MERGEFORMAT ">
              <w:r w:rsidRPr="003F3D7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B0424" w:rsidR="001E41F3" w:rsidRDefault="0094602E">
            <w:pPr>
              <w:pStyle w:val="CRCoverPage"/>
              <w:spacing w:after="0"/>
              <w:ind w:left="100"/>
              <w:rPr>
                <w:noProof/>
              </w:rPr>
            </w:pPr>
            <w:r>
              <w:t xml:space="preserve">TEI19, </w:t>
            </w:r>
            <w:r w:rsidR="005E3573">
              <w:t>MASSS</w:t>
            </w:r>
            <w:r>
              <w:t xml:space="preserve">, </w:t>
            </w:r>
            <w:r w:rsidRPr="0094602E">
              <w:rPr>
                <w:rFonts w:hint="eastAsia"/>
              </w:rP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6204C" w:rsidR="001E41F3" w:rsidRDefault="00AF301C">
            <w:pPr>
              <w:pStyle w:val="CRCoverPage"/>
              <w:spacing w:after="0"/>
              <w:ind w:left="100"/>
              <w:rPr>
                <w:noProof/>
              </w:rPr>
            </w:pPr>
            <w:fldSimple w:instr=" DOCPROPERTY  ResDate  \* MERGEFORMAT ">
              <w:r>
                <w:rPr>
                  <w:noProof/>
                </w:rPr>
                <w:t>2025-0</w:t>
              </w:r>
              <w:r w:rsidR="0014107B">
                <w:rPr>
                  <w:noProof/>
                </w:rPr>
                <w:t>9</w:t>
              </w:r>
              <w:r>
                <w:rPr>
                  <w:noProof/>
                </w:rPr>
                <w:t>-</w:t>
              </w:r>
              <w:r w:rsidR="0014107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D86BB" w:rsidR="001E41F3" w:rsidRPr="005E3573" w:rsidRDefault="005E3573" w:rsidP="00D24991">
            <w:pPr>
              <w:pStyle w:val="CRCoverPage"/>
              <w:spacing w:after="0"/>
              <w:ind w:left="100" w:right="-609"/>
              <w:rPr>
                <w:b/>
                <w:bCs/>
                <w:noProof/>
              </w:rPr>
            </w:pPr>
            <w:r w:rsidRPr="005E357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EA787" w14:textId="21FD8A79" w:rsidR="00AA5D3D" w:rsidRDefault="005E3573" w:rsidP="00AA5D3D">
            <w:pPr>
              <w:pStyle w:val="CRCoverPage"/>
              <w:spacing w:after="0"/>
              <w:ind w:left="100"/>
              <w:rPr>
                <w:noProof/>
              </w:rPr>
            </w:pPr>
            <w:r>
              <w:rPr>
                <w:noProof/>
              </w:rPr>
              <w:t xml:space="preserve">CR 23.501 #6366 (approved at SA#109) clarified that: </w:t>
            </w:r>
          </w:p>
          <w:p w14:paraId="270134EB" w14:textId="77777777" w:rsidR="005E3573" w:rsidRDefault="005E3573" w:rsidP="00AA5D3D">
            <w:pPr>
              <w:pStyle w:val="CRCoverPage"/>
              <w:spacing w:after="0"/>
              <w:ind w:left="100"/>
              <w:rPr>
                <w:noProof/>
              </w:rPr>
            </w:pPr>
          </w:p>
          <w:p w14:paraId="6AD787C6" w14:textId="60BF702B" w:rsidR="005E3573" w:rsidRPr="005E3573" w:rsidRDefault="005E3573" w:rsidP="005E3573">
            <w:pPr>
              <w:pStyle w:val="CRCoverPage"/>
              <w:spacing w:after="0"/>
              <w:ind w:left="284"/>
              <w:rPr>
                <w:i/>
                <w:iCs/>
                <w:noProof/>
              </w:rPr>
            </w:pPr>
            <w:r w:rsidRPr="005E3573">
              <w:rPr>
                <w:i/>
                <w:iCs/>
                <w:noProof/>
              </w:rPr>
              <w:t xml:space="preserve">In case </w:t>
            </w:r>
            <w:r w:rsidRPr="003720D2">
              <w:rPr>
                <w:i/>
                <w:iCs/>
                <w:noProof/>
              </w:rPr>
              <w:t>PDU Session is of type IPv4v6, both IPv4 and IPv6 "MPQUIC link-specific multipath" addresses/prefixes are allocated for each access, i.e. four IP addresses/prefixes may be allocated to the UE.</w:t>
            </w:r>
          </w:p>
          <w:p w14:paraId="673CB5D1" w14:textId="77777777" w:rsidR="005E3573" w:rsidRDefault="005E3573" w:rsidP="00AA5D3D">
            <w:pPr>
              <w:pStyle w:val="CRCoverPage"/>
              <w:spacing w:after="0"/>
              <w:ind w:left="100"/>
              <w:rPr>
                <w:noProof/>
              </w:rPr>
            </w:pPr>
          </w:p>
          <w:p w14:paraId="3C574C63" w14:textId="2BCE1972" w:rsidR="00ED442B" w:rsidRPr="00ED442B" w:rsidRDefault="00ED442B" w:rsidP="00ED442B">
            <w:pPr>
              <w:pStyle w:val="CRCoverPage"/>
              <w:spacing w:after="0"/>
              <w:ind w:left="100"/>
              <w:rPr>
                <w:i/>
                <w:noProof/>
              </w:rPr>
            </w:pPr>
            <w:r>
              <w:rPr>
                <w:noProof/>
              </w:rPr>
              <w:t xml:space="preserve">For the </w:t>
            </w:r>
            <w:r w:rsidRPr="00ED442B">
              <w:rPr>
                <w:noProof/>
              </w:rPr>
              <w:t>MPQUIC-E</w:t>
            </w:r>
            <w:r>
              <w:rPr>
                <w:noProof/>
              </w:rPr>
              <w:t xml:space="preserve"> steering functionality, TS 29.244 explicitly states that the UPF should allocate </w:t>
            </w:r>
            <w:r w:rsidR="00196C89">
              <w:rPr>
                <w:lang w:eastAsia="zh-CN"/>
              </w:rPr>
              <w:t>two</w:t>
            </w:r>
            <w:r>
              <w:rPr>
                <w:lang w:eastAsia="zh-CN"/>
              </w:rPr>
              <w:t xml:space="preserve"> </w:t>
            </w:r>
            <w:r w:rsidRPr="005E3573">
              <w:rPr>
                <w:lang w:val="en-US" w:eastAsia="zh-CN"/>
              </w:rPr>
              <w:t xml:space="preserve">MPQUIC Proxy </w:t>
            </w:r>
            <w:r w:rsidRPr="00434637">
              <w:rPr>
                <w:lang w:eastAsia="zh-CN"/>
              </w:rPr>
              <w:t>IP</w:t>
            </w:r>
            <w:r>
              <w:rPr>
                <w:lang w:eastAsia="zh-CN"/>
              </w:rPr>
              <w:t xml:space="preserve"> addresses (IPv4 and IPv6)</w:t>
            </w:r>
            <w:r w:rsidRPr="00434637">
              <w:rPr>
                <w:lang w:eastAsia="zh-CN"/>
              </w:rPr>
              <w:t xml:space="preserve"> </w:t>
            </w:r>
            <w:r>
              <w:t xml:space="preserve">and </w:t>
            </w:r>
            <w:r w:rsidR="00196C89">
              <w:t>four</w:t>
            </w:r>
            <w:r>
              <w:rPr>
                <w:lang w:eastAsia="zh-CN"/>
              </w:rPr>
              <w:t xml:space="preserve"> </w:t>
            </w:r>
            <w:r w:rsidRPr="005E3573">
              <w:rPr>
                <w:lang w:val="en-US" w:eastAsia="zh-CN"/>
              </w:rPr>
              <w:t xml:space="preserve">Link-Specific </w:t>
            </w:r>
            <w:r>
              <w:rPr>
                <w:lang w:eastAsia="zh-CN"/>
              </w:rPr>
              <w:t xml:space="preserve">Multipath </w:t>
            </w:r>
            <w:r w:rsidRPr="005E3573">
              <w:rPr>
                <w:lang w:val="en-US" w:eastAsia="zh-CN"/>
              </w:rPr>
              <w:t>Address</w:t>
            </w:r>
            <w:r>
              <w:rPr>
                <w:lang w:val="en-US" w:eastAsia="zh-CN"/>
              </w:rPr>
              <w:t>es</w:t>
            </w:r>
            <w:r w:rsidRPr="005E3573">
              <w:rPr>
                <w:lang w:val="en-US" w:eastAsia="zh-CN"/>
              </w:rPr>
              <w:t xml:space="preserve"> for 3GPP Access </w:t>
            </w:r>
            <w:r>
              <w:rPr>
                <w:lang w:val="en-US" w:eastAsia="zh-CN"/>
              </w:rPr>
              <w:t>Non-3GPP accesses.</w:t>
            </w:r>
          </w:p>
          <w:p w14:paraId="14A7B45E" w14:textId="77777777" w:rsidR="00ED442B" w:rsidRDefault="00ED442B" w:rsidP="00AA5D3D">
            <w:pPr>
              <w:pStyle w:val="CRCoverPage"/>
              <w:spacing w:after="0"/>
              <w:ind w:left="100"/>
              <w:rPr>
                <w:noProof/>
              </w:rPr>
            </w:pPr>
          </w:p>
          <w:p w14:paraId="79AB4A45" w14:textId="3B2322DF" w:rsidR="005E3573" w:rsidRDefault="00ED442B" w:rsidP="00AA5D3D">
            <w:pPr>
              <w:pStyle w:val="CRCoverPage"/>
              <w:spacing w:after="0"/>
              <w:ind w:left="100"/>
              <w:rPr>
                <w:noProof/>
              </w:rPr>
            </w:pPr>
            <w:r>
              <w:rPr>
                <w:noProof/>
              </w:rPr>
              <w:t>Similar clarifications are necessary for the handling of MA PDU sessions of type IPv4v6.</w:t>
            </w:r>
          </w:p>
          <w:p w14:paraId="708AA7DE" w14:textId="53670E56" w:rsidR="00E20CA7" w:rsidRDefault="00E20CA7" w:rsidP="00AA5D3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3D53C" w14:textId="6B93BB20" w:rsidR="001E41F3" w:rsidRDefault="009807C7">
            <w:pPr>
              <w:pStyle w:val="CRCoverPage"/>
              <w:spacing w:after="0"/>
              <w:ind w:left="100"/>
              <w:rPr>
                <w:noProof/>
              </w:rPr>
            </w:pPr>
            <w:r>
              <w:rPr>
                <w:noProof/>
              </w:rPr>
              <w:t xml:space="preserve">For MA PDU sessions of type IPv4v6, the UPF shall allocate 4 </w:t>
            </w:r>
            <w:r>
              <w:t>L</w:t>
            </w:r>
            <w:r w:rsidRPr="005E3573">
              <w:t>ink-specific IP addresses</w:t>
            </w:r>
            <w:r>
              <w:t xml:space="preserve"> and 2 MPQUIC Proxy IP addresses.</w:t>
            </w:r>
          </w:p>
          <w:p w14:paraId="31C656EC" w14:textId="184DC24D" w:rsidR="009807C7" w:rsidRDefault="009807C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807C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7F159F" w14:textId="674760E3" w:rsidR="009807C7" w:rsidRPr="009807C7" w:rsidRDefault="009807C7" w:rsidP="009807C7">
            <w:pPr>
              <w:pStyle w:val="CRCoverPage"/>
              <w:spacing w:after="0"/>
              <w:ind w:left="100"/>
              <w:rPr>
                <w:noProof/>
                <w:lang w:val="en-US"/>
              </w:rPr>
            </w:pPr>
            <w:r>
              <w:rPr>
                <w:noProof/>
                <w:lang w:val="en-US"/>
              </w:rPr>
              <w:t>Failure to establish M</w:t>
            </w:r>
            <w:r w:rsidRPr="009807C7">
              <w:rPr>
                <w:noProof/>
                <w:lang w:val="en-US"/>
              </w:rPr>
              <w:t>A PDU sessions of type IPv4v6</w:t>
            </w:r>
            <w:r>
              <w:rPr>
                <w:noProof/>
                <w:lang w:val="en-US"/>
              </w:rPr>
              <w:t xml:space="preserve"> if the UPF does not return all the required IP addresses.</w:t>
            </w:r>
          </w:p>
          <w:p w14:paraId="5C4BEB44" w14:textId="6785EC28" w:rsidR="009807C7" w:rsidRPr="009807C7" w:rsidRDefault="009807C7" w:rsidP="009807C7">
            <w:pPr>
              <w:pStyle w:val="CRCoverPage"/>
              <w:spacing w:after="0"/>
              <w:rPr>
                <w:noProof/>
                <w:lang w:val="en-US"/>
              </w:rPr>
            </w:pPr>
          </w:p>
        </w:tc>
      </w:tr>
      <w:tr w:rsidR="001E41F3" w:rsidRPr="009807C7" w14:paraId="034AF533" w14:textId="77777777" w:rsidTr="00547111">
        <w:tc>
          <w:tcPr>
            <w:tcW w:w="2694" w:type="dxa"/>
            <w:gridSpan w:val="2"/>
          </w:tcPr>
          <w:p w14:paraId="39D9EB5B" w14:textId="77777777" w:rsidR="001E41F3" w:rsidRPr="009807C7" w:rsidRDefault="001E41F3">
            <w:pPr>
              <w:pStyle w:val="CRCoverPage"/>
              <w:spacing w:after="0"/>
              <w:rPr>
                <w:b/>
                <w:i/>
                <w:noProof/>
                <w:sz w:val="8"/>
                <w:szCs w:val="8"/>
                <w:lang w:val="en-US"/>
              </w:rPr>
            </w:pPr>
          </w:p>
        </w:tc>
        <w:tc>
          <w:tcPr>
            <w:tcW w:w="6946" w:type="dxa"/>
            <w:gridSpan w:val="9"/>
          </w:tcPr>
          <w:p w14:paraId="7826CB1C" w14:textId="77777777" w:rsidR="001E41F3" w:rsidRPr="009807C7"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150B4" w:rsidR="001E41F3" w:rsidRDefault="0085468A" w:rsidP="0018451A">
            <w:pPr>
              <w:pStyle w:val="CRCoverPage"/>
              <w:spacing w:after="0"/>
              <w:ind w:left="100"/>
              <w:rPr>
                <w:noProof/>
              </w:rPr>
            </w:pPr>
            <w:r w:rsidRPr="00441CD0">
              <w:t>5.20.2</w:t>
            </w:r>
            <w:r>
              <w:t>A</w:t>
            </w:r>
            <w:r w:rsidRPr="00441CD0">
              <w:t>.</w:t>
            </w:r>
            <w:r w:rsidRPr="00441CD0">
              <w:rPr>
                <w:rFonts w:hint="eastAsia"/>
                <w:lang w:eastAsia="zh-CN"/>
              </w:rPr>
              <w:t>2</w:t>
            </w:r>
            <w:r>
              <w:rPr>
                <w:lang w:eastAsia="zh-CN"/>
              </w:rPr>
              <w:t xml:space="preserve">, </w:t>
            </w:r>
            <w:r w:rsidRPr="00441CD0">
              <w:t>5.20.2</w:t>
            </w:r>
            <w:r>
              <w:t>A</w:t>
            </w:r>
            <w:r w:rsidRPr="00441CD0">
              <w:t>.</w:t>
            </w:r>
            <w:r>
              <w:rPr>
                <w:lang w:eastAsia="zh-CN"/>
              </w:rPr>
              <w:t xml:space="preserve">3, </w:t>
            </w:r>
            <w:r w:rsidRPr="00441CD0">
              <w:t>5.20.2</w:t>
            </w:r>
            <w:r>
              <w:t>A</w:t>
            </w:r>
            <w:r w:rsidRPr="00441CD0">
              <w:t>.</w:t>
            </w:r>
            <w:r>
              <w:rPr>
                <w:lang w:eastAsia="zh-CN"/>
              </w:rPr>
              <w:t>4, 8.2.158, 8.2.226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CA9E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A5B75" w:rsidR="001E41F3" w:rsidRDefault="005E3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7AB72F" w:rsidR="001E41F3" w:rsidRDefault="005E357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62308" w:rsidR="009907FF" w:rsidRDefault="009907FF" w:rsidP="00A42C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12B3EFA" w14:textId="77777777" w:rsidR="005E3573" w:rsidRPr="00441CD0" w:rsidRDefault="005E3573" w:rsidP="005E3573">
      <w:pPr>
        <w:pStyle w:val="Heading4"/>
        <w:rPr>
          <w:rFonts w:cs="Arial"/>
          <w:bCs/>
        </w:rPr>
      </w:pPr>
      <w:bookmarkStart w:id="3" w:name="_Toc208990451"/>
      <w:bookmarkStart w:id="4" w:name="_Toc27491004"/>
      <w:bookmarkStart w:id="5" w:name="_Toc27557297"/>
      <w:bookmarkStart w:id="6" w:name="_Toc27724214"/>
      <w:bookmarkStart w:id="7" w:name="_Toc36031288"/>
      <w:bookmarkStart w:id="8" w:name="_Toc36043208"/>
      <w:bookmarkStart w:id="9" w:name="_Toc36814533"/>
      <w:bookmarkStart w:id="10" w:name="_Toc44689391"/>
      <w:bookmarkStart w:id="11" w:name="_Toc44924145"/>
      <w:bookmarkStart w:id="12" w:name="_Toc51861115"/>
      <w:bookmarkStart w:id="13" w:name="_Toc57930886"/>
      <w:bookmarkStart w:id="14" w:name="_Toc57931516"/>
      <w:bookmarkStart w:id="15" w:name="_Toc155291988"/>
      <w:bookmarkStart w:id="16" w:name="_Toc208990963"/>
      <w:r w:rsidRPr="00441CD0">
        <w:t>5.20.2</w:t>
      </w:r>
      <w:r>
        <w:t>A</w:t>
      </w:r>
      <w:r w:rsidRPr="00441CD0">
        <w:t>.</w:t>
      </w:r>
      <w:r w:rsidRPr="00441CD0">
        <w:rPr>
          <w:rFonts w:hint="eastAsia"/>
          <w:lang w:eastAsia="zh-CN"/>
        </w:rPr>
        <w:t>2</w:t>
      </w:r>
      <w:r w:rsidRPr="00441CD0">
        <w:tab/>
        <w:t>Activate MP</w:t>
      </w:r>
      <w:r>
        <w:t>QUIC-based steering</w:t>
      </w:r>
      <w:r w:rsidRPr="00441CD0">
        <w:t xml:space="preserve"> functionalit</w:t>
      </w:r>
      <w:r>
        <w:t>ies</w:t>
      </w:r>
      <w:r w:rsidRPr="00441CD0">
        <w:t xml:space="preserve"> and Exchange MP</w:t>
      </w:r>
      <w:r>
        <w:t>QUIC</w:t>
      </w:r>
      <w:r w:rsidRPr="00441CD0">
        <w:t xml:space="preserve"> Parameters</w:t>
      </w:r>
      <w:bookmarkEnd w:id="3"/>
    </w:p>
    <w:p w14:paraId="031BDB4F" w14:textId="77777777" w:rsidR="005E3573" w:rsidRDefault="005E3573" w:rsidP="005E3573">
      <w:pPr>
        <w:rPr>
          <w:lang w:eastAsia="zh-CN"/>
        </w:rPr>
      </w:pPr>
      <w:r w:rsidRPr="00F17D85">
        <w:rPr>
          <w:lang w:eastAsia="zh-CN"/>
        </w:rPr>
        <w:t xml:space="preserve">If </w:t>
      </w:r>
      <w:r>
        <w:rPr>
          <w:lang w:eastAsia="zh-CN"/>
        </w:rPr>
        <w:t xml:space="preserve">the </w:t>
      </w:r>
      <w:r w:rsidRPr="00F17D85">
        <w:rPr>
          <w:lang w:eastAsia="zh-CN"/>
        </w:rPr>
        <w:t>MPQUIC</w:t>
      </w:r>
      <w:r>
        <w:rPr>
          <w:lang w:eastAsia="zh-CN"/>
        </w:rPr>
        <w:t>-UDP, MPQUIC-IP and/or MPQUIC-E</w:t>
      </w:r>
      <w:r w:rsidRPr="00F17D85">
        <w:rPr>
          <w:lang w:eastAsia="zh-CN"/>
        </w:rPr>
        <w:t xml:space="preserve"> steering functionality is required for a Multi-Access PDU session</w:t>
      </w:r>
      <w:r>
        <w:rPr>
          <w:lang w:eastAsia="zh-CN"/>
        </w:rPr>
        <w:t xml:space="preserve"> and if the UPF </w:t>
      </w:r>
      <w:r w:rsidRPr="00441CD0">
        <w:t xml:space="preserve">indicates support of the </w:t>
      </w:r>
      <w:r>
        <w:t xml:space="preserve">respective </w:t>
      </w:r>
      <w:r>
        <w:rPr>
          <w:lang w:eastAsia="zh-CN"/>
        </w:rPr>
        <w:t>MPQUIC-UDP, MPQUIC-IP and/or MPQUIC-E features (see clause</w:t>
      </w:r>
      <w:r w:rsidRPr="00711118">
        <w:rPr>
          <w:rFonts w:eastAsia="DengXian"/>
          <w:lang w:val="en-US"/>
        </w:rPr>
        <w:t> </w:t>
      </w:r>
      <w:r>
        <w:rPr>
          <w:rFonts w:eastAsia="DengXian"/>
          <w:lang w:val="en-US"/>
        </w:rPr>
        <w:t>8.2.25</w:t>
      </w:r>
      <w:r>
        <w:rPr>
          <w:rFonts w:eastAsia="DengXian" w:hint="eastAsia"/>
          <w:lang w:val="en-US" w:eastAsia="zh-CN"/>
        </w:rPr>
        <w:t>)</w:t>
      </w:r>
      <w:r w:rsidRPr="00F17D85">
        <w:rPr>
          <w:lang w:eastAsia="zh-CN"/>
        </w:rPr>
        <w:t xml:space="preserve">, the SMF shall send MPQUIC Control information to the UPF in PFCP Session Establishment Request, to instruct the UPF to activate </w:t>
      </w:r>
      <w:r>
        <w:rPr>
          <w:lang w:eastAsia="zh-CN"/>
        </w:rPr>
        <w:t>one or more</w:t>
      </w:r>
      <w:r w:rsidRPr="00F17D85">
        <w:rPr>
          <w:lang w:eastAsia="zh-CN"/>
        </w:rPr>
        <w:t xml:space="preserve"> MPQUIC</w:t>
      </w:r>
      <w:r>
        <w:rPr>
          <w:lang w:eastAsia="zh-CN"/>
        </w:rPr>
        <w:t>-based</w:t>
      </w:r>
      <w:r w:rsidRPr="00F17D85">
        <w:rPr>
          <w:lang w:eastAsia="zh-CN"/>
        </w:rPr>
        <w:t xml:space="preserve"> </w:t>
      </w:r>
      <w:r>
        <w:rPr>
          <w:lang w:eastAsia="zh-CN"/>
        </w:rPr>
        <w:t xml:space="preserve">steering </w:t>
      </w:r>
      <w:r w:rsidRPr="00F17D85">
        <w:rPr>
          <w:lang w:eastAsia="zh-CN"/>
        </w:rPr>
        <w:t>functionalit</w:t>
      </w:r>
      <w:r>
        <w:rPr>
          <w:lang w:eastAsia="zh-CN"/>
        </w:rPr>
        <w:t>ies</w:t>
      </w:r>
      <w:r w:rsidRPr="00F17D85">
        <w:rPr>
          <w:lang w:eastAsia="zh-CN"/>
        </w:rPr>
        <w:t xml:space="preserve"> for this PFCP session. </w:t>
      </w:r>
      <w:r w:rsidRPr="00CD7E16">
        <w:rPr>
          <w:lang w:eastAsia="zh-CN"/>
        </w:rPr>
        <w:t>The SMF may also request to activate the PMF functionality for this PFCP session by sending PMF Control Information to the UPF</w:t>
      </w:r>
      <w:r>
        <w:rPr>
          <w:lang w:eastAsia="zh-CN"/>
        </w:rPr>
        <w:t>.</w:t>
      </w:r>
    </w:p>
    <w:p w14:paraId="5EB91B0C" w14:textId="77777777" w:rsidR="005E3573" w:rsidRDefault="005E3573" w:rsidP="005E3573">
      <w:pPr>
        <w:rPr>
          <w:lang w:val="en-US"/>
        </w:rPr>
      </w:pPr>
      <w:r w:rsidRPr="00F17D85">
        <w:rPr>
          <w:lang w:eastAsia="zh-CN"/>
        </w:rPr>
        <w:t xml:space="preserve">As a result, the UPF(PSA) shall allocate necessary resources for </w:t>
      </w:r>
      <w:r>
        <w:rPr>
          <w:lang w:eastAsia="zh-CN"/>
        </w:rPr>
        <w:t xml:space="preserve">the requested </w:t>
      </w:r>
      <w:r w:rsidRPr="00F17D85">
        <w:rPr>
          <w:lang w:eastAsia="zh-CN"/>
        </w:rPr>
        <w:t>MPQUIC</w:t>
      </w:r>
      <w:r>
        <w:rPr>
          <w:lang w:eastAsia="zh-CN"/>
        </w:rPr>
        <w:t>-based steering functionalities</w:t>
      </w:r>
      <w:r w:rsidRPr="00F17D85">
        <w:rPr>
          <w:lang w:eastAsia="zh-CN"/>
        </w:rPr>
        <w:t xml:space="preserve"> and </w:t>
      </w:r>
      <w:r>
        <w:rPr>
          <w:lang w:eastAsia="zh-CN"/>
        </w:rPr>
        <w:t xml:space="preserve">PMF and </w:t>
      </w:r>
      <w:r w:rsidRPr="00F17D85">
        <w:rPr>
          <w:lang w:eastAsia="zh-CN"/>
        </w:rPr>
        <w:t xml:space="preserve">return </w:t>
      </w:r>
      <w:r>
        <w:rPr>
          <w:lang w:eastAsia="zh-CN"/>
        </w:rPr>
        <w:t xml:space="preserve">the </w:t>
      </w:r>
      <w:r w:rsidRPr="00F17D85">
        <w:rPr>
          <w:lang w:eastAsia="zh-CN"/>
        </w:rPr>
        <w:t>corresponding MPQUIC Parameters (e.g. MPQUIC</w:t>
      </w:r>
      <w:r>
        <w:rPr>
          <w:lang w:eastAsia="zh-CN"/>
        </w:rPr>
        <w:t xml:space="preserve"> Proxy</w:t>
      </w:r>
      <w:r w:rsidRPr="00F17D85">
        <w:rPr>
          <w:lang w:eastAsia="zh-CN"/>
        </w:rPr>
        <w:t xml:space="preserve"> IP address</w:t>
      </w:r>
      <w:r>
        <w:rPr>
          <w:lang w:eastAsia="zh-CN"/>
        </w:rPr>
        <w:t>es</w:t>
      </w:r>
      <w:r w:rsidRPr="00F17D85">
        <w:rPr>
          <w:lang w:eastAsia="zh-CN"/>
        </w:rPr>
        <w:t xml:space="preserve"> and port</w:t>
      </w:r>
      <w:r>
        <w:rPr>
          <w:lang w:eastAsia="zh-CN"/>
        </w:rPr>
        <w:t>s</w:t>
      </w:r>
      <w:r w:rsidRPr="00F17D85">
        <w:rPr>
          <w:lang w:eastAsia="zh-CN"/>
        </w:rPr>
        <w:t>, MPQUIC link-specific multipath IP address</w:t>
      </w:r>
      <w:r>
        <w:rPr>
          <w:lang w:eastAsia="zh-CN"/>
        </w:rPr>
        <w:t>es</w:t>
      </w:r>
      <w:r w:rsidRPr="00F17D85">
        <w:rPr>
          <w:lang w:eastAsia="zh-CN"/>
        </w:rPr>
        <w:t xml:space="preserve">) </w:t>
      </w:r>
      <w:r w:rsidRPr="00CD7E16">
        <w:rPr>
          <w:lang w:eastAsia="zh-CN"/>
        </w:rPr>
        <w:t>and PMF Parameters (e.g. PMF IP address and port, etc.)</w:t>
      </w:r>
      <w:r w:rsidRPr="00F17D85">
        <w:rPr>
          <w:lang w:eastAsia="zh-CN"/>
        </w:rPr>
        <w:t xml:space="preserve"> to the SMF in PFCP Session Establishment Response.</w:t>
      </w:r>
      <w:r w:rsidRPr="00711118">
        <w:rPr>
          <w:lang w:eastAsia="zh-CN"/>
        </w:rPr>
        <w:t xml:space="preserve"> </w:t>
      </w:r>
      <w:r>
        <w:rPr>
          <w:lang w:eastAsia="zh-CN"/>
        </w:rPr>
        <w:t>T</w:t>
      </w:r>
      <w:r>
        <w:rPr>
          <w:rFonts w:hint="eastAsia"/>
          <w:lang w:eastAsia="zh-CN"/>
        </w:rPr>
        <w:t>h</w:t>
      </w:r>
      <w:r>
        <w:rPr>
          <w:lang w:eastAsia="zh-CN"/>
        </w:rPr>
        <w:t xml:space="preserve">e SMF may also </w:t>
      </w:r>
      <w:r>
        <w:t>a</w:t>
      </w:r>
      <w:r w:rsidRPr="00441CD0">
        <w:t xml:space="preserve">ctivate </w:t>
      </w:r>
      <w:r>
        <w:t xml:space="preserve">the </w:t>
      </w:r>
      <w:r w:rsidRPr="00441CD0">
        <w:t>MPTCP functionality</w:t>
      </w:r>
      <w:r>
        <w:t xml:space="preserve"> </w:t>
      </w:r>
      <w:r w:rsidRPr="00441CD0">
        <w:rPr>
          <w:lang w:val="en-US"/>
        </w:rPr>
        <w:t xml:space="preserve">for this PFCP session </w:t>
      </w:r>
      <w:r>
        <w:rPr>
          <w:lang w:val="en-US"/>
        </w:rPr>
        <w:t>as specified in clause 5.20.2.2.</w:t>
      </w:r>
    </w:p>
    <w:p w14:paraId="7E4F81C9" w14:textId="77777777" w:rsidR="005E3573" w:rsidRPr="00F17D85" w:rsidRDefault="005E3573" w:rsidP="005E3573">
      <w:pPr>
        <w:rPr>
          <w:lang w:eastAsia="zh-CN"/>
        </w:rPr>
      </w:pPr>
      <w:r>
        <w:t xml:space="preserve">For an SMF and UPF that support both MPQUIC-IP and MPQUIC-UDP, when both MPQUIC-IP and MPQUIC-UDP are used simultaneously for different packet flows of the PDU session, the UPF may (based on implementation) provide a common MPQUIC IP Address information to be used for both MPQUIC-IP and MPQUIC-UDP, or different MPQUIC IP Address Information respectively for MPQUIC-IP and MPQUIC-UDP. </w:t>
      </w:r>
      <w:r>
        <w:rPr>
          <w:lang w:val="en-US" w:eastAsia="zh-CN"/>
        </w:rPr>
        <w:t xml:space="preserve">In the former case, the UPF shall return one single </w:t>
      </w:r>
      <w:r>
        <w:t>MPQUIC IP Address Information IE to the SMF, with the MPQUIC Proxy Type indicating "both MPQUIC-IP and MPQUIC-UDP"</w:t>
      </w:r>
      <w:r>
        <w:rPr>
          <w:lang w:val="en-US" w:eastAsia="zh-CN"/>
        </w:rPr>
        <w:t>.</w:t>
      </w:r>
      <w:r>
        <w:t xml:space="preserve"> In the latter case, the UPF shall return</w:t>
      </w:r>
      <w:r w:rsidRPr="009A5C56">
        <w:t xml:space="preserve"> </w:t>
      </w:r>
      <w:r>
        <w:t xml:space="preserve">two MPQUIC IP Address Information IEs to the SMF, wherein each MPQUIC IP Address Information IE shall indicate (via the </w:t>
      </w:r>
      <w:r w:rsidRPr="00F462AC">
        <w:rPr>
          <w:lang w:val="en-US" w:eastAsia="zh-CN"/>
        </w:rPr>
        <w:t>MPQUIC Proxy Type</w:t>
      </w:r>
      <w:r>
        <w:t>) whether the information applies to MPQUIC-IP or MPQUIC-UDP. The same pair of MPQUIC link-specific multipath addresses shall apply to both MPQUIC-IP and MPQUIC-UDP.</w:t>
      </w:r>
    </w:p>
    <w:p w14:paraId="23498711" w14:textId="7C3F88BC" w:rsidR="00FA60EF" w:rsidRDefault="00FA60EF" w:rsidP="00FA60EF">
      <w:pPr>
        <w:rPr>
          <w:ins w:id="17" w:author="Bruno Landais" w:date="2025-09-22T13:46:00Z" w16du:dateUtc="2025-09-22T11:46:00Z"/>
          <w:lang w:eastAsia="zh-CN"/>
        </w:rPr>
      </w:pPr>
      <w:ins w:id="18" w:author="Bruno Landais" w:date="2025-09-22T13:46:00Z" w16du:dateUtc="2025-09-22T11:46:00Z">
        <w:r w:rsidRPr="00434637">
          <w:rPr>
            <w:lang w:eastAsia="zh-CN"/>
          </w:rPr>
          <w:t>When the MPQUIC-</w:t>
        </w:r>
        <w:r>
          <w:rPr>
            <w:lang w:eastAsia="zh-CN"/>
          </w:rPr>
          <w:t>UDP or MPQUIC-IP</w:t>
        </w:r>
        <w:r w:rsidRPr="00434637">
          <w:rPr>
            <w:lang w:eastAsia="zh-CN"/>
          </w:rPr>
          <w:t xml:space="preserve"> steering functionality</w:t>
        </w:r>
        <w:r>
          <w:rPr>
            <w:lang w:eastAsia="zh-CN"/>
          </w:rPr>
          <w:t xml:space="preserve"> is required for a MA-PDU session of type IPv4IPv6</w:t>
        </w:r>
        <w:r w:rsidRPr="00434637">
          <w:rPr>
            <w:lang w:eastAsia="zh-CN"/>
          </w:rPr>
          <w:t xml:space="preserve">, </w:t>
        </w:r>
        <w:r>
          <w:rPr>
            <w:lang w:eastAsia="zh-CN"/>
          </w:rPr>
          <w:t xml:space="preserve">the </w:t>
        </w:r>
        <w:r w:rsidRPr="00434637">
          <w:rPr>
            <w:lang w:eastAsia="zh-CN"/>
          </w:rPr>
          <w:t>UPF</w:t>
        </w:r>
        <w:r>
          <w:rPr>
            <w:lang w:eastAsia="zh-CN"/>
          </w:rPr>
          <w:t xml:space="preserve"> sh</w:t>
        </w:r>
      </w:ins>
      <w:ins w:id="19" w:author="Bruno Landais" w:date="2025-09-22T13:47:00Z" w16du:dateUtc="2025-09-22T11:47:00Z">
        <w:r>
          <w:rPr>
            <w:lang w:eastAsia="zh-CN"/>
          </w:rPr>
          <w:t>all</w:t>
        </w:r>
      </w:ins>
      <w:ins w:id="20" w:author="Bruno Landais" w:date="2025-09-22T13:46:00Z" w16du:dateUtc="2025-09-22T11:46:00Z">
        <w:r>
          <w:rPr>
            <w:lang w:eastAsia="zh-CN"/>
          </w:rPr>
          <w:t xml:space="preserve"> allocate:</w:t>
        </w:r>
      </w:ins>
    </w:p>
    <w:p w14:paraId="56CF6985" w14:textId="77777777" w:rsidR="00FA60EF" w:rsidRDefault="00FA60EF" w:rsidP="00FA60EF">
      <w:pPr>
        <w:pStyle w:val="B1"/>
        <w:rPr>
          <w:ins w:id="21" w:author="Bruno Landais" w:date="2025-09-22T13:46:00Z" w16du:dateUtc="2025-09-22T11:46:00Z"/>
        </w:rPr>
      </w:pPr>
      <w:ins w:id="22" w:author="Bruno Landais" w:date="2025-09-22T13:46:00Z" w16du:dateUtc="2025-09-22T11:46:00Z">
        <w:r>
          <w:rPr>
            <w:lang w:eastAsia="zh-CN"/>
          </w:rPr>
          <w:t>-</w:t>
        </w:r>
        <w:r>
          <w:rPr>
            <w:lang w:eastAsia="zh-CN"/>
          </w:rPr>
          <w:tab/>
          <w:t xml:space="preserve">both the </w:t>
        </w:r>
        <w:r w:rsidRPr="005E3573">
          <w:rPr>
            <w:lang w:val="en-US" w:eastAsia="zh-CN"/>
          </w:rPr>
          <w:t xml:space="preserve">MPQUIC Proxy </w:t>
        </w:r>
        <w:r w:rsidRPr="00434637">
          <w:rPr>
            <w:lang w:eastAsia="zh-CN"/>
          </w:rPr>
          <w:t xml:space="preserve">IPv4 and </w:t>
        </w:r>
        <w:r>
          <w:rPr>
            <w:lang w:eastAsia="zh-CN"/>
          </w:rPr>
          <w:t xml:space="preserve">the </w:t>
        </w:r>
        <w:r w:rsidRPr="005E3573">
          <w:rPr>
            <w:lang w:val="en-US" w:eastAsia="zh-CN"/>
          </w:rPr>
          <w:t xml:space="preserve">MPQUIC Proxy </w:t>
        </w:r>
        <w:r w:rsidRPr="00434637">
          <w:rPr>
            <w:lang w:eastAsia="zh-CN"/>
          </w:rPr>
          <w:t>IPv6</w:t>
        </w:r>
        <w:r>
          <w:t xml:space="preserve"> addresses in the MPQUIC Address Information IE; and</w:t>
        </w:r>
      </w:ins>
    </w:p>
    <w:p w14:paraId="6E10050E" w14:textId="77777777" w:rsidR="00FA60EF" w:rsidRDefault="00FA60EF" w:rsidP="00FA60EF">
      <w:pPr>
        <w:pStyle w:val="B1"/>
        <w:rPr>
          <w:ins w:id="23" w:author="Bruno Landais" w:date="2025-09-22T13:46:00Z" w16du:dateUtc="2025-09-22T11:46:00Z"/>
        </w:rPr>
      </w:pPr>
      <w:ins w:id="24" w:author="Bruno Landais" w:date="2025-09-22T13:46:00Z" w16du:dateUtc="2025-09-22T11:46:00Z">
        <w:r>
          <w:rPr>
            <w:lang w:eastAsia="zh-CN"/>
          </w:rPr>
          <w:t>-</w:t>
        </w:r>
        <w:r>
          <w:rPr>
            <w:lang w:eastAsia="zh-CN"/>
          </w:rPr>
          <w:tab/>
          <w:t xml:space="preserve">both the </w:t>
        </w:r>
        <w:r w:rsidRPr="005E3573">
          <w:rPr>
            <w:lang w:val="en-US" w:eastAsia="zh-CN"/>
          </w:rPr>
          <w:t xml:space="preserve">Link-Specific </w:t>
        </w:r>
        <w:r>
          <w:rPr>
            <w:lang w:eastAsia="zh-CN"/>
          </w:rPr>
          <w:t xml:space="preserve">Multipath </w:t>
        </w:r>
        <w:r w:rsidRPr="005E3573">
          <w:rPr>
            <w:lang w:val="en-US" w:eastAsia="zh-CN"/>
          </w:rPr>
          <w:t xml:space="preserve">IPv4 Address for 3GPP Access and the Link-Specific </w:t>
        </w:r>
        <w:r>
          <w:rPr>
            <w:lang w:eastAsia="zh-CN"/>
          </w:rPr>
          <w:t xml:space="preserve">Multipath </w:t>
        </w:r>
        <w:r w:rsidRPr="005E3573">
          <w:rPr>
            <w:lang w:val="en-US" w:eastAsia="zh-CN"/>
          </w:rPr>
          <w:t xml:space="preserve">IPv6 Address for 3GPP Access, and both the </w:t>
        </w:r>
        <w:r w:rsidRPr="00441CD0">
          <w:rPr>
            <w:lang w:val="en-US" w:eastAsia="zh-CN"/>
          </w:rPr>
          <w:t xml:space="preserve">Link-Specific </w:t>
        </w:r>
        <w:r>
          <w:rPr>
            <w:lang w:eastAsia="zh-CN"/>
          </w:rPr>
          <w:t xml:space="preserve">Multipath </w:t>
        </w:r>
        <w:r w:rsidRPr="00441CD0">
          <w:rPr>
            <w:lang w:val="en-US" w:eastAsia="zh-CN"/>
          </w:rPr>
          <w:t xml:space="preserve">IPv4 Address for Non-3GPP Access </w:t>
        </w:r>
        <w:r>
          <w:rPr>
            <w:lang w:val="en-US" w:eastAsia="zh-CN"/>
          </w:rPr>
          <w:t xml:space="preserve">and the </w:t>
        </w:r>
        <w:r w:rsidRPr="00441CD0">
          <w:rPr>
            <w:lang w:val="en-US" w:eastAsia="zh-CN"/>
          </w:rPr>
          <w:t xml:space="preserve">Link-Specific </w:t>
        </w:r>
        <w:r>
          <w:rPr>
            <w:lang w:eastAsia="zh-CN"/>
          </w:rPr>
          <w:t xml:space="preserve">Multipath </w:t>
        </w:r>
        <w:r w:rsidRPr="00441CD0">
          <w:rPr>
            <w:lang w:val="en-US" w:eastAsia="zh-CN"/>
          </w:rPr>
          <w:t>IPv6 Adress for Non-3GPP Access</w:t>
        </w:r>
        <w:r w:rsidRPr="00434637" w:rsidDel="00E40A52">
          <w:rPr>
            <w:lang w:eastAsia="zh-CN"/>
          </w:rPr>
          <w:t xml:space="preserve"> </w:t>
        </w:r>
        <w:r>
          <w:rPr>
            <w:lang w:eastAsia="zh-CN"/>
          </w:rPr>
          <w:t xml:space="preserve">in the </w:t>
        </w:r>
        <w:r w:rsidRPr="00441CD0">
          <w:rPr>
            <w:lang w:eastAsia="zh-CN"/>
          </w:rPr>
          <w:t xml:space="preserve">Link-Specific </w:t>
        </w:r>
        <w:r>
          <w:rPr>
            <w:lang w:eastAsia="zh-CN"/>
          </w:rPr>
          <w:t xml:space="preserve">Multipath </w:t>
        </w:r>
        <w:r w:rsidRPr="00441CD0">
          <w:rPr>
            <w:lang w:eastAsia="zh-CN"/>
          </w:rPr>
          <w:t>IP Address</w:t>
        </w:r>
        <w:r w:rsidRPr="00441CD0">
          <w:t xml:space="preserve"> IE</w:t>
        </w:r>
        <w:r>
          <w:t>.</w:t>
        </w:r>
      </w:ins>
    </w:p>
    <w:p w14:paraId="2E6EDAC5" w14:textId="72A3D57C" w:rsidR="00FA60EF" w:rsidRDefault="00FA60EF" w:rsidP="00FA60EF">
      <w:pPr>
        <w:pStyle w:val="NO"/>
        <w:rPr>
          <w:ins w:id="25" w:author="Bruno Landais" w:date="2025-09-22T13:46:00Z" w16du:dateUtc="2025-09-22T11:46:00Z"/>
        </w:rPr>
      </w:pPr>
      <w:ins w:id="26" w:author="Bruno Landais" w:date="2025-09-22T13:46:00Z" w16du:dateUtc="2025-09-22T11:46:00Z">
        <w:r w:rsidRPr="00711118">
          <w:rPr>
            <w:rFonts w:eastAsia="DengXian"/>
            <w:lang w:val="en-US"/>
          </w:rPr>
          <w:t>N</w:t>
        </w:r>
        <w:r>
          <w:rPr>
            <w:rFonts w:eastAsia="DengXian"/>
            <w:lang w:val="en-US"/>
          </w:rPr>
          <w:t>OTE </w:t>
        </w:r>
      </w:ins>
      <w:ins w:id="27" w:author="Bruno Landais" w:date="2025-09-22T14:31:00Z" w16du:dateUtc="2025-09-22T12:31:00Z">
        <w:r w:rsidR="003A12C7" w:rsidRPr="003A12C7">
          <w:rPr>
            <w:rFonts w:eastAsia="DengXian"/>
            <w:highlight w:val="yellow"/>
            <w:lang w:val="en-US"/>
          </w:rPr>
          <w:t>X</w:t>
        </w:r>
      </w:ins>
      <w:ins w:id="28" w:author="Bruno Landais" w:date="2025-09-22T13:46:00Z" w16du:dateUtc="2025-09-22T11:46:00Z">
        <w:r w:rsidRPr="00711118">
          <w:rPr>
            <w:rFonts w:eastAsia="DengXian"/>
            <w:lang w:val="en-US"/>
          </w:rPr>
          <w:t>:</w:t>
        </w:r>
        <w:r>
          <w:rPr>
            <w:rFonts w:eastAsia="DengXian"/>
            <w:lang w:val="en-US"/>
          </w:rPr>
          <w:tab/>
          <w:t>Allocating both pair</w:t>
        </w:r>
      </w:ins>
      <w:ins w:id="29" w:author="Bruno Landais" w:date="2025-09-22T13:47:00Z" w16du:dateUtc="2025-09-22T11:47:00Z">
        <w:r>
          <w:rPr>
            <w:rFonts w:eastAsia="DengXian"/>
            <w:lang w:val="en-US"/>
          </w:rPr>
          <w:t>s</w:t>
        </w:r>
      </w:ins>
      <w:ins w:id="30" w:author="Bruno Landais" w:date="2025-09-22T13:46:00Z" w16du:dateUtc="2025-09-22T11:46:00Z">
        <w:r>
          <w:rPr>
            <w:rFonts w:eastAsia="DengXian"/>
            <w:lang w:val="en-US"/>
          </w:rPr>
          <w:t xml:space="preserve"> of IPv4 and IPv6 MPQUIC Proxy and Link-Specific Multipath addresses enables the UE to select </w:t>
        </w:r>
        <w:r>
          <w:rPr>
            <w:rFonts w:hint="eastAsia"/>
            <w:lang w:eastAsia="ko-KR"/>
          </w:rPr>
          <w:t xml:space="preserve">IPv4 or IPv6 </w:t>
        </w:r>
        <w:r>
          <w:rPr>
            <w:lang w:eastAsia="ko-KR"/>
          </w:rPr>
          <w:t>address</w:t>
        </w:r>
      </w:ins>
      <w:ins w:id="31" w:author="Bruno Landais" w:date="2025-09-22T14:38:00Z" w16du:dateUtc="2025-09-22T12:38:00Z">
        <w:r w:rsidR="00BE4270">
          <w:rPr>
            <w:lang w:eastAsia="ko-KR"/>
          </w:rPr>
          <w:t>es</w:t>
        </w:r>
      </w:ins>
      <w:ins w:id="32" w:author="Bruno Landais" w:date="2025-09-22T13:46:00Z" w16du:dateUtc="2025-09-22T11:46:00Z">
        <w:r>
          <w:rPr>
            <w:lang w:eastAsia="ko-KR"/>
          </w:rPr>
          <w:t xml:space="preserve"> </w:t>
        </w:r>
        <w:r>
          <w:rPr>
            <w:rFonts w:hint="eastAsia"/>
            <w:lang w:eastAsia="ko-KR"/>
          </w:rPr>
          <w:t>to establish QUIC connection</w:t>
        </w:r>
        <w:r>
          <w:rPr>
            <w:lang w:eastAsia="ko-KR"/>
          </w:rPr>
          <w:t>(s)</w:t>
        </w:r>
        <w:r w:rsidRPr="00085810">
          <w:rPr>
            <w:rFonts w:hint="eastAsia"/>
            <w:lang w:eastAsia="ko-KR"/>
          </w:rPr>
          <w:t xml:space="preserve"> </w:t>
        </w:r>
        <w:r>
          <w:rPr>
            <w:rFonts w:eastAsia="DengXian"/>
            <w:lang w:val="en-US"/>
          </w:rPr>
          <w:t xml:space="preserve">based on </w:t>
        </w:r>
      </w:ins>
      <w:ins w:id="33" w:author="Bruno Landais" w:date="2025-09-22T14:39:00Z" w16du:dateUtc="2025-09-22T12:39:00Z">
        <w:r w:rsidR="00BE4270">
          <w:rPr>
            <w:rFonts w:eastAsia="DengXian"/>
            <w:lang w:val="en-US"/>
          </w:rPr>
          <w:t>whether IPv4 or IPv6 traffic is to be sent</w:t>
        </w:r>
      </w:ins>
      <w:ins w:id="34" w:author="Bruno Landais" w:date="2025-09-22T13:46:00Z" w16du:dateUtc="2025-09-22T11:46:00Z">
        <w:r>
          <w:rPr>
            <w:rFonts w:eastAsia="DengXian"/>
            <w:lang w:val="en-US"/>
          </w:rPr>
          <w:t>.</w:t>
        </w:r>
      </w:ins>
    </w:p>
    <w:p w14:paraId="4B32F87A" w14:textId="6BD03ADB" w:rsidR="005E3573" w:rsidRDefault="005E3573" w:rsidP="005E3573">
      <w:pPr>
        <w:rPr>
          <w:lang w:eastAsia="zh-CN"/>
        </w:rPr>
      </w:pPr>
      <w:r w:rsidRPr="00434637">
        <w:rPr>
          <w:lang w:eastAsia="zh-CN"/>
        </w:rPr>
        <w:t>When the MPQUIC-E steering functionality</w:t>
      </w:r>
      <w:r>
        <w:rPr>
          <w:lang w:eastAsia="zh-CN"/>
        </w:rPr>
        <w:t xml:space="preserve"> is required for an Ethernet MA-PDU session and if the UPF supports </w:t>
      </w:r>
      <w:r w:rsidRPr="005E3573">
        <w:rPr>
          <w:lang w:val="en-US" w:eastAsia="zh-CN"/>
        </w:rPr>
        <w:t>MPQUIC-E feature</w:t>
      </w:r>
      <w:r w:rsidRPr="00434637">
        <w:rPr>
          <w:lang w:eastAsia="zh-CN"/>
        </w:rPr>
        <w:t xml:space="preserve">, </w:t>
      </w:r>
      <w:r>
        <w:rPr>
          <w:lang w:eastAsia="zh-CN"/>
        </w:rPr>
        <w:t xml:space="preserve">the </w:t>
      </w:r>
      <w:r w:rsidRPr="00434637">
        <w:rPr>
          <w:lang w:eastAsia="zh-CN"/>
        </w:rPr>
        <w:t>UPF</w:t>
      </w:r>
      <w:r>
        <w:rPr>
          <w:lang w:eastAsia="zh-CN"/>
        </w:rPr>
        <w:t xml:space="preserve"> should allocate:</w:t>
      </w:r>
    </w:p>
    <w:p w14:paraId="7D732EEB" w14:textId="77777777" w:rsidR="005E3573" w:rsidRDefault="005E3573" w:rsidP="005E3573">
      <w:pPr>
        <w:pStyle w:val="B1"/>
      </w:pPr>
      <w:r>
        <w:rPr>
          <w:lang w:eastAsia="zh-CN"/>
        </w:rPr>
        <w:t>-</w:t>
      </w:r>
      <w:r>
        <w:rPr>
          <w:lang w:eastAsia="zh-CN"/>
        </w:rPr>
        <w:tab/>
        <w:t xml:space="preserve">both the </w:t>
      </w:r>
      <w:r w:rsidRPr="005E3573">
        <w:rPr>
          <w:lang w:val="en-US" w:eastAsia="zh-CN"/>
        </w:rPr>
        <w:t xml:space="preserve">MPQUIC Proxy </w:t>
      </w:r>
      <w:r w:rsidRPr="00434637">
        <w:rPr>
          <w:lang w:eastAsia="zh-CN"/>
        </w:rPr>
        <w:t xml:space="preserve">IPv4 and </w:t>
      </w:r>
      <w:r>
        <w:rPr>
          <w:lang w:eastAsia="zh-CN"/>
        </w:rPr>
        <w:t xml:space="preserve">the </w:t>
      </w:r>
      <w:r w:rsidRPr="005E3573">
        <w:rPr>
          <w:lang w:val="en-US" w:eastAsia="zh-CN"/>
        </w:rPr>
        <w:t xml:space="preserve">MPQUIC Proxy </w:t>
      </w:r>
      <w:r w:rsidRPr="00434637">
        <w:rPr>
          <w:lang w:eastAsia="zh-CN"/>
        </w:rPr>
        <w:t>IPv6</w:t>
      </w:r>
      <w:r>
        <w:t xml:space="preserve"> addresses in the MPQUIC Address Information IE; and</w:t>
      </w:r>
    </w:p>
    <w:p w14:paraId="46DBDBF7" w14:textId="77777777" w:rsidR="005E3573" w:rsidRDefault="005E3573" w:rsidP="005E3573">
      <w:pPr>
        <w:pStyle w:val="B1"/>
      </w:pPr>
      <w:r>
        <w:rPr>
          <w:lang w:eastAsia="zh-CN"/>
        </w:rPr>
        <w:t>-</w:t>
      </w:r>
      <w:r>
        <w:rPr>
          <w:lang w:eastAsia="zh-CN"/>
        </w:rPr>
        <w:tab/>
        <w:t xml:space="preserve">both the </w:t>
      </w:r>
      <w:r w:rsidRPr="005E3573">
        <w:rPr>
          <w:lang w:val="en-US" w:eastAsia="zh-CN"/>
        </w:rPr>
        <w:t xml:space="preserve">Link-Specific </w:t>
      </w:r>
      <w:r>
        <w:rPr>
          <w:lang w:eastAsia="zh-CN"/>
        </w:rPr>
        <w:t xml:space="preserve">Multipath </w:t>
      </w:r>
      <w:r w:rsidRPr="005E3573">
        <w:rPr>
          <w:lang w:val="en-US" w:eastAsia="zh-CN"/>
        </w:rPr>
        <w:t xml:space="preserve">IPv4 Address for 3GPP Access and the Link-Specific </w:t>
      </w:r>
      <w:r>
        <w:rPr>
          <w:lang w:eastAsia="zh-CN"/>
        </w:rPr>
        <w:t xml:space="preserve">Multipath </w:t>
      </w:r>
      <w:r w:rsidRPr="005E3573">
        <w:rPr>
          <w:lang w:val="en-US" w:eastAsia="zh-CN"/>
        </w:rPr>
        <w:t xml:space="preserve">IPv6 Address for 3GPP Access, and both the </w:t>
      </w:r>
      <w:r w:rsidRPr="00441CD0">
        <w:rPr>
          <w:lang w:val="en-US" w:eastAsia="zh-CN"/>
        </w:rPr>
        <w:t xml:space="preserve">Link-Specific </w:t>
      </w:r>
      <w:r>
        <w:rPr>
          <w:lang w:eastAsia="zh-CN"/>
        </w:rPr>
        <w:t xml:space="preserve">Multipath </w:t>
      </w:r>
      <w:r w:rsidRPr="00441CD0">
        <w:rPr>
          <w:lang w:val="en-US" w:eastAsia="zh-CN"/>
        </w:rPr>
        <w:t xml:space="preserve">IPv4 Address for Non-3GPP Access </w:t>
      </w:r>
      <w:r>
        <w:rPr>
          <w:lang w:val="en-US" w:eastAsia="zh-CN"/>
        </w:rPr>
        <w:t xml:space="preserve">and the </w:t>
      </w:r>
      <w:r w:rsidRPr="00441CD0">
        <w:rPr>
          <w:lang w:val="en-US" w:eastAsia="zh-CN"/>
        </w:rPr>
        <w:t xml:space="preserve">Link-Specific </w:t>
      </w:r>
      <w:r>
        <w:rPr>
          <w:lang w:eastAsia="zh-CN"/>
        </w:rPr>
        <w:t xml:space="preserve">Multipath </w:t>
      </w:r>
      <w:r w:rsidRPr="00441CD0">
        <w:rPr>
          <w:lang w:val="en-US" w:eastAsia="zh-CN"/>
        </w:rPr>
        <w:t>IPv6 Adress for Non-3GPP Access</w:t>
      </w:r>
      <w:r w:rsidRPr="00434637" w:rsidDel="00E40A52">
        <w:rPr>
          <w:lang w:eastAsia="zh-CN"/>
        </w:rPr>
        <w:t xml:space="preserve"> </w:t>
      </w:r>
      <w:r>
        <w:rPr>
          <w:lang w:eastAsia="zh-CN"/>
        </w:rPr>
        <w:t xml:space="preserve">in the </w:t>
      </w:r>
      <w:r w:rsidRPr="00441CD0">
        <w:rPr>
          <w:lang w:eastAsia="zh-CN"/>
        </w:rPr>
        <w:t xml:space="preserve">Link-Specific </w:t>
      </w:r>
      <w:r>
        <w:rPr>
          <w:lang w:eastAsia="zh-CN"/>
        </w:rPr>
        <w:t xml:space="preserve">Multipath </w:t>
      </w:r>
      <w:r w:rsidRPr="00441CD0">
        <w:rPr>
          <w:lang w:eastAsia="zh-CN"/>
        </w:rPr>
        <w:t>IP Address</w:t>
      </w:r>
      <w:r w:rsidRPr="00441CD0">
        <w:t xml:space="preserve"> IE</w:t>
      </w:r>
      <w:r>
        <w:t>.</w:t>
      </w:r>
    </w:p>
    <w:p w14:paraId="7B927076" w14:textId="42093CF3" w:rsidR="005E3573" w:rsidRPr="00F40E39" w:rsidRDefault="005E3573" w:rsidP="005E3573">
      <w:pPr>
        <w:pStyle w:val="NO"/>
      </w:pPr>
      <w:r w:rsidRPr="00711118">
        <w:rPr>
          <w:rFonts w:eastAsia="DengXian"/>
          <w:lang w:val="en-US"/>
        </w:rPr>
        <w:t>N</w:t>
      </w:r>
      <w:r>
        <w:rPr>
          <w:rFonts w:eastAsia="DengXian"/>
          <w:lang w:val="en-US"/>
        </w:rPr>
        <w:t>OTE </w:t>
      </w:r>
      <w:del w:id="35" w:author="Bruno Landais" w:date="2025-09-22T14:32:00Z" w16du:dateUtc="2025-09-22T12:32:00Z">
        <w:r w:rsidDel="003A12C7">
          <w:rPr>
            <w:rFonts w:eastAsia="DengXian"/>
            <w:lang w:val="en-US"/>
          </w:rPr>
          <w:delText>1</w:delText>
        </w:r>
      </w:del>
      <w:ins w:id="36" w:author="Bruno Landais" w:date="2025-09-22T14:32:00Z" w16du:dateUtc="2025-09-22T12:32:00Z">
        <w:r w:rsidR="003A12C7" w:rsidRPr="003A12C7">
          <w:rPr>
            <w:rFonts w:eastAsia="DengXian"/>
            <w:highlight w:val="yellow"/>
            <w:lang w:val="en-US"/>
          </w:rPr>
          <w:t>Y</w:t>
        </w:r>
      </w:ins>
      <w:r w:rsidRPr="00711118">
        <w:rPr>
          <w:rFonts w:eastAsia="DengXian"/>
          <w:lang w:val="en-US"/>
        </w:rPr>
        <w:t>:</w:t>
      </w:r>
      <w:r>
        <w:rPr>
          <w:rFonts w:eastAsia="DengXian"/>
          <w:lang w:val="en-US"/>
        </w:rPr>
        <w:tab/>
        <w:t xml:space="preserve">Allocating both pair of IPv4 and IPv6 MPQUIC Proxy and Link-Specific Multipath addresses enables the UE to select </w:t>
      </w:r>
      <w:r>
        <w:rPr>
          <w:rFonts w:hint="eastAsia"/>
          <w:lang w:eastAsia="ko-KR"/>
        </w:rPr>
        <w:t xml:space="preserve">either IPv4 or IPv6 </w:t>
      </w:r>
      <w:r>
        <w:rPr>
          <w:lang w:eastAsia="ko-KR"/>
        </w:rPr>
        <w:t xml:space="preserve">address </w:t>
      </w:r>
      <w:r>
        <w:rPr>
          <w:rFonts w:hint="eastAsia"/>
          <w:lang w:eastAsia="ko-KR"/>
        </w:rPr>
        <w:t>to establish QUIC connection</w:t>
      </w:r>
      <w:r>
        <w:rPr>
          <w:lang w:eastAsia="ko-KR"/>
        </w:rPr>
        <w:t>(s)</w:t>
      </w:r>
      <w:r w:rsidRPr="00085810">
        <w:rPr>
          <w:rFonts w:hint="eastAsia"/>
          <w:lang w:eastAsia="ko-KR"/>
        </w:rPr>
        <w:t xml:space="preserve"> </w:t>
      </w:r>
      <w:r>
        <w:rPr>
          <w:rFonts w:eastAsia="DengXian"/>
          <w:lang w:val="en-US"/>
        </w:rPr>
        <w:t>based on its own preference.</w:t>
      </w:r>
    </w:p>
    <w:p w14:paraId="3BF167FD" w14:textId="77777777" w:rsidR="005E3573" w:rsidRPr="00F17D85" w:rsidRDefault="005E3573" w:rsidP="005E3573">
      <w:pPr>
        <w:rPr>
          <w:lang w:eastAsia="zh-CN"/>
        </w:rPr>
      </w:pPr>
      <w:r w:rsidRPr="00F17D85">
        <w:rPr>
          <w:rFonts w:hint="eastAsia"/>
          <w:lang w:eastAsia="zh-CN"/>
        </w:rPr>
        <w:t>T</w:t>
      </w:r>
      <w:r w:rsidRPr="00F17D85">
        <w:rPr>
          <w:lang w:eastAsia="zh-CN"/>
        </w:rPr>
        <w:t xml:space="preserve">he SMF may send MPQUIC Control Information </w:t>
      </w:r>
      <w:r>
        <w:rPr>
          <w:lang w:eastAsia="zh-CN"/>
        </w:rPr>
        <w:t>and</w:t>
      </w:r>
      <w:r>
        <w:rPr>
          <w:rFonts w:hint="eastAsia"/>
          <w:lang w:eastAsia="zh-CN"/>
        </w:rPr>
        <w:t>/or</w:t>
      </w:r>
      <w:r>
        <w:rPr>
          <w:lang w:eastAsia="zh-CN"/>
        </w:rPr>
        <w:t xml:space="preserve"> </w:t>
      </w:r>
      <w:r w:rsidRPr="00F17D85">
        <w:rPr>
          <w:lang w:eastAsia="zh-CN"/>
        </w:rPr>
        <w:t xml:space="preserve">PMF Control Information </w:t>
      </w:r>
      <w:r w:rsidRPr="00D75433">
        <w:rPr>
          <w:lang w:eastAsia="zh-CN"/>
        </w:rPr>
        <w:t>(and/or MPTCP Control Information if the MPTCP functionality is also activated)</w:t>
      </w:r>
      <w:r>
        <w:rPr>
          <w:lang w:eastAsia="zh-CN"/>
        </w:rPr>
        <w:t xml:space="preserve"> </w:t>
      </w:r>
      <w:r w:rsidRPr="00F17D85">
        <w:rPr>
          <w:lang w:eastAsia="zh-CN"/>
        </w:rPr>
        <w:t>to the UPF in PFCP Session Modification Request, with updated value, e.g. if the SMF receives updated ATSSS rules form the PCF.</w:t>
      </w:r>
    </w:p>
    <w:p w14:paraId="372F17F9" w14:textId="128359C1" w:rsidR="005E3573" w:rsidRPr="00711118" w:rsidRDefault="005E3573" w:rsidP="005E3573">
      <w:pPr>
        <w:pStyle w:val="NO"/>
        <w:rPr>
          <w:rFonts w:eastAsia="DengXian"/>
          <w:lang w:val="en-US"/>
        </w:rPr>
      </w:pPr>
      <w:r w:rsidRPr="00711118">
        <w:rPr>
          <w:rFonts w:eastAsia="DengXian"/>
          <w:lang w:val="en-US"/>
        </w:rPr>
        <w:t>N</w:t>
      </w:r>
      <w:r>
        <w:rPr>
          <w:rFonts w:eastAsia="DengXian"/>
          <w:lang w:val="en-US"/>
        </w:rPr>
        <w:t>OTE </w:t>
      </w:r>
      <w:del w:id="37" w:author="Bruno Landais" w:date="2025-09-22T14:32:00Z" w16du:dateUtc="2025-09-22T12:32:00Z">
        <w:r w:rsidDel="003A12C7">
          <w:rPr>
            <w:rFonts w:eastAsia="DengXian"/>
            <w:lang w:val="en-US"/>
          </w:rPr>
          <w:delText>2</w:delText>
        </w:r>
      </w:del>
      <w:ins w:id="38" w:author="Bruno Landais" w:date="2025-09-22T14:32:00Z" w16du:dateUtc="2025-09-22T12:32:00Z">
        <w:r w:rsidR="003A12C7" w:rsidRPr="003A12C7">
          <w:rPr>
            <w:rFonts w:eastAsia="DengXian"/>
            <w:highlight w:val="yellow"/>
            <w:lang w:val="en-US"/>
          </w:rPr>
          <w:t>Z</w:t>
        </w:r>
      </w:ins>
      <w:r w:rsidRPr="00711118">
        <w:rPr>
          <w:rFonts w:eastAsia="DengXian"/>
          <w:lang w:val="en-US"/>
        </w:rPr>
        <w:t xml:space="preserve">: </w:t>
      </w:r>
      <w:r>
        <w:rPr>
          <w:rFonts w:eastAsia="DengXian"/>
          <w:lang w:val="en-US"/>
        </w:rPr>
        <w:t xml:space="preserve">The </w:t>
      </w:r>
      <w:r w:rsidRPr="00711118">
        <w:rPr>
          <w:rFonts w:eastAsia="DengXian"/>
          <w:lang w:val="en-US"/>
        </w:rPr>
        <w:t xml:space="preserve">MPQUIC Parameters received by the SMF are </w:t>
      </w:r>
      <w:r w:rsidRPr="00711118">
        <w:rPr>
          <w:rFonts w:eastAsia="DengXian" w:hint="eastAsia"/>
          <w:lang w:val="en-US"/>
        </w:rPr>
        <w:t>sent</w:t>
      </w:r>
      <w:r w:rsidRPr="00711118">
        <w:rPr>
          <w:rFonts w:eastAsia="DengXian"/>
          <w:lang w:val="en-US"/>
        </w:rPr>
        <w:t xml:space="preserve"> to the UE together with the ATSSS rules, as specified in 3GPP TS 24.193 [59].</w:t>
      </w:r>
    </w:p>
    <w:p w14:paraId="24B774BD" w14:textId="77777777" w:rsidR="005E3573" w:rsidRPr="00F17D85" w:rsidRDefault="005E3573" w:rsidP="005E3573">
      <w:pPr>
        <w:rPr>
          <w:lang w:eastAsia="zh-CN"/>
        </w:rPr>
      </w:pPr>
      <w:r w:rsidRPr="00F17D85">
        <w:rPr>
          <w:lang w:eastAsia="zh-CN"/>
        </w:rPr>
        <w:t xml:space="preserve">When provisioning an UL PDR for user plane traffic for which MPQUIC is applicable, the SMF shall include a </w:t>
      </w:r>
      <w:r>
        <w:t xml:space="preserve">Multipath </w:t>
      </w:r>
      <w:r w:rsidRPr="00F17D85">
        <w:rPr>
          <w:lang w:eastAsia="zh-CN"/>
        </w:rPr>
        <w:t xml:space="preserve">Application Indication IE </w:t>
      </w:r>
      <w:r>
        <w:t xml:space="preserve">with the MQAI flag set to </w:t>
      </w:r>
      <w:r>
        <w:rPr>
          <w:lang w:val="en-US" w:eastAsia="zh-CN"/>
        </w:rPr>
        <w:t xml:space="preserve">"1" </w:t>
      </w:r>
      <w:r w:rsidRPr="00F17D85">
        <w:rPr>
          <w:lang w:eastAsia="zh-CN"/>
        </w:rPr>
        <w:t>in the Create PDR IE.</w:t>
      </w:r>
    </w:p>
    <w:p w14:paraId="2D0642DD" w14:textId="596DC099" w:rsidR="005E3573" w:rsidRPr="00066C60" w:rsidRDefault="005E3573" w:rsidP="005E3573">
      <w:pPr>
        <w:pStyle w:val="NO"/>
        <w:rPr>
          <w:rFonts w:eastAsia="DengXian"/>
          <w:lang w:val="en-US"/>
        </w:rPr>
      </w:pPr>
      <w:r w:rsidRPr="00711118">
        <w:rPr>
          <w:rFonts w:eastAsia="DengXian"/>
          <w:lang w:val="en-US"/>
        </w:rPr>
        <w:lastRenderedPageBreak/>
        <w:t>N</w:t>
      </w:r>
      <w:r>
        <w:rPr>
          <w:rFonts w:eastAsia="DengXian"/>
          <w:lang w:val="en-US"/>
        </w:rPr>
        <w:t>OTE </w:t>
      </w:r>
      <w:del w:id="39" w:author="Bruno Landais" w:date="2025-09-22T14:32:00Z" w16du:dateUtc="2025-09-22T12:32:00Z">
        <w:r w:rsidDel="003A12C7">
          <w:rPr>
            <w:rFonts w:eastAsia="DengXian"/>
            <w:lang w:val="en-US"/>
          </w:rPr>
          <w:delText>3</w:delText>
        </w:r>
      </w:del>
      <w:ins w:id="40" w:author="Bruno Landais" w:date="2025-09-22T14:32:00Z" w16du:dateUtc="2025-09-22T12:32:00Z">
        <w:r w:rsidR="003A12C7" w:rsidRPr="003A12C7">
          <w:rPr>
            <w:rFonts w:eastAsia="DengXian"/>
            <w:highlight w:val="yellow"/>
            <w:lang w:val="en-US"/>
          </w:rPr>
          <w:t>W</w:t>
        </w:r>
      </w:ins>
      <w:r w:rsidRPr="00711118">
        <w:rPr>
          <w:rFonts w:eastAsia="DengXian"/>
          <w:lang w:val="en-US"/>
        </w:rPr>
        <w:t xml:space="preserve">: This indication can be used by the UPF to prepare itself </w:t>
      </w:r>
      <w:proofErr w:type="spellStart"/>
      <w:r w:rsidRPr="00711118">
        <w:rPr>
          <w:rFonts w:eastAsia="DengXian"/>
          <w:lang w:val="en-US"/>
        </w:rPr>
        <w:t>fo</w:t>
      </w:r>
      <w:proofErr w:type="spellEnd"/>
      <w:r w:rsidRPr="00711118">
        <w:rPr>
          <w:rFonts w:eastAsia="DengXian"/>
          <w:lang w:val="en-US"/>
        </w:rPr>
        <w:t xml:space="preserve"> the reception of MPQUIC traffic for the PDU session.</w:t>
      </w:r>
    </w:p>
    <w:p w14:paraId="422CF120" w14:textId="77777777" w:rsidR="005E3573" w:rsidRDefault="005E3573" w:rsidP="005E3573">
      <w:pPr>
        <w:pStyle w:val="Heading3"/>
        <w:rPr>
          <w:lang w:val="en-US"/>
        </w:rPr>
      </w:pPr>
    </w:p>
    <w:p w14:paraId="2F9BC133" w14:textId="77777777" w:rsidR="00ED442B" w:rsidRPr="006B5418" w:rsidRDefault="00ED442B" w:rsidP="00ED4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E2BA336" w14:textId="77777777" w:rsidR="00D30A6E" w:rsidRPr="00441CD0" w:rsidRDefault="00D30A6E" w:rsidP="00D30A6E">
      <w:pPr>
        <w:pStyle w:val="Heading4"/>
        <w:rPr>
          <w:lang w:eastAsia="zh-CN"/>
        </w:rPr>
      </w:pPr>
      <w:bookmarkStart w:id="41" w:name="_Toc155291507"/>
      <w:bookmarkStart w:id="42" w:name="_Toc177658153"/>
      <w:bookmarkStart w:id="43" w:name="_Toc208990452"/>
      <w:r w:rsidRPr="00441CD0">
        <w:t>5.20.2</w:t>
      </w:r>
      <w:r>
        <w:t>A</w:t>
      </w:r>
      <w:r w:rsidRPr="00441CD0">
        <w:t>.</w:t>
      </w:r>
      <w:r w:rsidRPr="00441CD0">
        <w:rPr>
          <w:lang w:eastAsia="zh-CN"/>
        </w:rPr>
        <w:t>3</w:t>
      </w:r>
      <w:r w:rsidRPr="00441CD0">
        <w:tab/>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MP</w:t>
      </w:r>
      <w:r>
        <w:rPr>
          <w:lang w:eastAsia="zh-CN"/>
        </w:rPr>
        <w:t>QUIC</w:t>
      </w:r>
      <w:r w:rsidRPr="00441CD0">
        <w:rPr>
          <w:lang w:eastAsia="zh-CN"/>
        </w:rPr>
        <w:t xml:space="preserve"> Proxy</w:t>
      </w:r>
      <w:bookmarkEnd w:id="41"/>
      <w:bookmarkEnd w:id="42"/>
      <w:bookmarkEnd w:id="43"/>
    </w:p>
    <w:p w14:paraId="7B2140A8" w14:textId="77777777" w:rsidR="00D30A6E" w:rsidRPr="00F17D85" w:rsidRDefault="00D30A6E" w:rsidP="00D30A6E">
      <w:pPr>
        <w:rPr>
          <w:lang w:val="en-US" w:eastAsia="zh-CN"/>
        </w:rPr>
      </w:pPr>
      <w:bookmarkStart w:id="44" w:name="_CR5_20_2A_4"/>
      <w:bookmarkStart w:id="45" w:name="_Toc155291508"/>
      <w:bookmarkEnd w:id="44"/>
      <w:r w:rsidRPr="00F17D85">
        <w:rPr>
          <w:lang w:val="en-US" w:eastAsia="zh-CN"/>
        </w:rPr>
        <w:t xml:space="preserve">When </w:t>
      </w:r>
      <w:r>
        <w:rPr>
          <w:lang w:val="en-US" w:eastAsia="zh-CN"/>
        </w:rPr>
        <w:t xml:space="preserve">the </w:t>
      </w:r>
      <w:r w:rsidRPr="00F17D85">
        <w:rPr>
          <w:lang w:val="en-US" w:eastAsia="zh-CN"/>
        </w:rPr>
        <w:t>MPQUIC</w:t>
      </w:r>
      <w:r>
        <w:rPr>
          <w:lang w:val="en-US" w:eastAsia="zh-CN"/>
        </w:rPr>
        <w:t>-UDP, MPQUIC-IP or MPQUIC-E</w:t>
      </w:r>
      <w:r w:rsidRPr="00F17D85">
        <w:rPr>
          <w:lang w:val="en-US" w:eastAsia="zh-CN"/>
        </w:rPr>
        <w:t xml:space="preserve"> steering functionality is utilized, </w:t>
      </w:r>
      <w:r>
        <w:rPr>
          <w:lang w:val="en-US" w:eastAsia="zh-CN"/>
        </w:rPr>
        <w:t xml:space="preserve">the </w:t>
      </w:r>
      <w:r w:rsidRPr="00F17D85">
        <w:rPr>
          <w:lang w:val="en-US" w:eastAsia="zh-CN"/>
        </w:rPr>
        <w:t>UDP</w:t>
      </w:r>
      <w:r>
        <w:rPr>
          <w:lang w:val="en-US" w:eastAsia="zh-CN"/>
        </w:rPr>
        <w:t>, IP or Ethernet</w:t>
      </w:r>
      <w:r w:rsidRPr="00F17D85">
        <w:rPr>
          <w:lang w:val="en-US" w:eastAsia="zh-CN"/>
        </w:rPr>
        <w:t xml:space="preserve"> connection establishment and data exchange between </w:t>
      </w:r>
      <w:r>
        <w:rPr>
          <w:lang w:val="en-US" w:eastAsia="zh-CN"/>
        </w:rPr>
        <w:t>the</w:t>
      </w:r>
      <w:r w:rsidRPr="00F17D85">
        <w:rPr>
          <w:lang w:val="en-US" w:eastAsia="zh-CN"/>
        </w:rPr>
        <w:t xml:space="preserve"> UE and a remote host shall be proxied by the MPQUIC Proxy in the UPF(PSA),</w:t>
      </w:r>
      <w:r>
        <w:rPr>
          <w:lang w:val="en-US" w:eastAsia="zh-CN"/>
        </w:rPr>
        <w:t xml:space="preserve"> as specified in </w:t>
      </w:r>
      <w:r w:rsidRPr="003A1AF3">
        <w:rPr>
          <w:rFonts w:eastAsia="DengXian"/>
          <w:lang w:val="en-US"/>
        </w:rPr>
        <w:t>clause 5.32.6.2.2 of 3GPP TS 23.501 [28]</w:t>
      </w:r>
      <w:r>
        <w:rPr>
          <w:rFonts w:eastAsia="DengXian"/>
          <w:lang w:val="en-US"/>
        </w:rPr>
        <w:t xml:space="preserve"> and clause 6.1.4.1.0 of </w:t>
      </w:r>
      <w:r w:rsidRPr="00441CD0">
        <w:rPr>
          <w:noProof/>
        </w:rPr>
        <w:t>3GPP TS 24.193 [59]</w:t>
      </w:r>
      <w:r>
        <w:t>.</w:t>
      </w:r>
    </w:p>
    <w:p w14:paraId="45BA5867" w14:textId="77777777" w:rsidR="00D30A6E" w:rsidRPr="00F17D85" w:rsidRDefault="00D30A6E" w:rsidP="00D30A6E">
      <w:pPr>
        <w:rPr>
          <w:lang w:val="en-US" w:eastAsia="zh-CN"/>
        </w:rPr>
      </w:pPr>
      <w:r w:rsidRPr="00F17D85">
        <w:rPr>
          <w:lang w:val="en-US" w:eastAsia="zh-CN"/>
        </w:rPr>
        <w:t>On</w:t>
      </w:r>
      <w:r>
        <w:rPr>
          <w:lang w:val="en-US" w:eastAsia="zh-CN"/>
        </w:rPr>
        <w:t>c</w:t>
      </w:r>
      <w:r w:rsidRPr="00F17D85">
        <w:rPr>
          <w:lang w:val="en-US" w:eastAsia="zh-CN"/>
        </w:rPr>
        <w:t xml:space="preserve">e </w:t>
      </w:r>
      <w:r>
        <w:rPr>
          <w:lang w:val="en-US" w:eastAsia="zh-CN"/>
        </w:rPr>
        <w:t>a m</w:t>
      </w:r>
      <w:r w:rsidRPr="00F17D85">
        <w:rPr>
          <w:lang w:val="en-US" w:eastAsia="zh-CN"/>
        </w:rPr>
        <w:t>ultipath QUIC connection is set up, the MPQUIC Proxy shall store the MPQUIC session entry which includes the following information:</w:t>
      </w:r>
    </w:p>
    <w:p w14:paraId="18DE4C80" w14:textId="77777777" w:rsidR="00D30A6E" w:rsidRDefault="00D30A6E" w:rsidP="00D30A6E">
      <w:pPr>
        <w:ind w:left="568" w:hanging="284"/>
      </w:pPr>
      <w:r w:rsidRPr="00F17D85">
        <w:t>-</w:t>
      </w:r>
      <w:r w:rsidRPr="00F17D85">
        <w:tab/>
        <w:t xml:space="preserve">MPQUIC link-specific multipath IP addresses </w:t>
      </w:r>
      <w:r>
        <w:t xml:space="preserve">for both 3GPP and non-3GPP </w:t>
      </w:r>
      <w:r w:rsidRPr="00F17D85">
        <w:t xml:space="preserve">and </w:t>
      </w:r>
      <w:r>
        <w:t>the associated</w:t>
      </w:r>
      <w:r w:rsidRPr="00F17D85">
        <w:t xml:space="preserve"> UDP port</w:t>
      </w:r>
      <w:r>
        <w:t>s (as the source UDP port) for establishing the QUIC connection</w:t>
      </w:r>
      <w:r w:rsidRPr="00F17D85">
        <w:t>;</w:t>
      </w:r>
    </w:p>
    <w:p w14:paraId="23297F40" w14:textId="77777777" w:rsidR="00D30A6E" w:rsidRPr="00F17D85" w:rsidRDefault="00D30A6E" w:rsidP="00D30A6E">
      <w:pPr>
        <w:ind w:left="568" w:hanging="284"/>
      </w:pPr>
      <w:r>
        <w:t>-</w:t>
      </w:r>
      <w:r>
        <w:tab/>
        <w:t>MPQUIC Proxy IP address and the port which were allocated by the UPF;</w:t>
      </w:r>
    </w:p>
    <w:p w14:paraId="0A038F4C" w14:textId="77777777" w:rsidR="00D30A6E" w:rsidRPr="00F17D85" w:rsidRDefault="00D30A6E" w:rsidP="00D30A6E">
      <w:pPr>
        <w:ind w:left="568" w:hanging="284"/>
        <w:rPr>
          <w:lang w:eastAsia="zh-CN"/>
        </w:rPr>
      </w:pPr>
      <w:r w:rsidRPr="00F17D85">
        <w:rPr>
          <w:rFonts w:hint="eastAsia"/>
          <w:lang w:eastAsia="zh-CN"/>
        </w:rPr>
        <w:t>-</w:t>
      </w:r>
      <w:r w:rsidRPr="00F17D85">
        <w:rPr>
          <w:lang w:eastAsia="zh-CN"/>
        </w:rPr>
        <w:tab/>
        <w:t>UE</w:t>
      </w:r>
      <w:r>
        <w:rPr>
          <w:lang w:eastAsia="zh-CN"/>
        </w:rPr>
        <w:t>'</w:t>
      </w:r>
      <w:r w:rsidRPr="00F17D85">
        <w:rPr>
          <w:lang w:eastAsia="zh-CN"/>
        </w:rPr>
        <w:t xml:space="preserve">s MA-PDU session IP address </w:t>
      </w:r>
      <w:r w:rsidRPr="00A66E0E">
        <w:rPr>
          <w:lang w:eastAsia="zh-CN"/>
        </w:rPr>
        <w:t>(i</w:t>
      </w:r>
      <w:r>
        <w:rPr>
          <w:lang w:eastAsia="zh-CN"/>
        </w:rPr>
        <w:t xml:space="preserve">f it is routable over N6) or a N6 routable IP address together with the non-routable UE's MA-PDU session IP address, e.g. a NATed IP address, </w:t>
      </w:r>
      <w:r w:rsidRPr="00F17D85">
        <w:rPr>
          <w:lang w:eastAsia="zh-CN"/>
        </w:rPr>
        <w:t xml:space="preserve">and </w:t>
      </w:r>
      <w:r>
        <w:rPr>
          <w:lang w:eastAsia="zh-CN"/>
        </w:rPr>
        <w:t>the UDP</w:t>
      </w:r>
      <w:r w:rsidRPr="00F17D85">
        <w:rPr>
          <w:lang w:eastAsia="zh-CN"/>
        </w:rPr>
        <w:t xml:space="preserve"> port</w:t>
      </w:r>
      <w:r>
        <w:rPr>
          <w:lang w:eastAsia="zh-CN"/>
        </w:rPr>
        <w:t xml:space="preserve"> which are used as the source IP address and port when opening a UDP socket to the requested remote host</w:t>
      </w:r>
      <w:r w:rsidRPr="00F17D85">
        <w:rPr>
          <w:lang w:eastAsia="zh-CN"/>
        </w:rPr>
        <w:t xml:space="preserve">, </w:t>
      </w:r>
      <w:r>
        <w:rPr>
          <w:lang w:eastAsia="zh-CN"/>
        </w:rPr>
        <w:t>for an IP MA-PDU session if MPQUIC-UDP is used</w:t>
      </w:r>
      <w:r w:rsidRPr="00F17D85">
        <w:rPr>
          <w:lang w:eastAsia="zh-CN"/>
        </w:rPr>
        <w:t>;</w:t>
      </w:r>
    </w:p>
    <w:p w14:paraId="459D104E" w14:textId="77777777" w:rsidR="00D30A6E" w:rsidRDefault="00D30A6E" w:rsidP="00D30A6E">
      <w:pPr>
        <w:ind w:left="568" w:hanging="284"/>
        <w:rPr>
          <w:lang w:eastAsia="zh-CN"/>
        </w:rPr>
      </w:pPr>
      <w:r w:rsidRPr="00F17D85">
        <w:rPr>
          <w:rFonts w:hint="eastAsia"/>
          <w:lang w:eastAsia="zh-CN"/>
        </w:rPr>
        <w:t>-</w:t>
      </w:r>
      <w:r w:rsidRPr="00F17D85">
        <w:rPr>
          <w:lang w:eastAsia="zh-CN"/>
        </w:rPr>
        <w:tab/>
        <w:t>the remote host IP address and its UDP port</w:t>
      </w:r>
      <w:r>
        <w:rPr>
          <w:lang w:eastAsia="zh-CN"/>
        </w:rPr>
        <w:t xml:space="preserve"> received as part of the HTTP Connect request message, for an IP MA-PDU session if MPQUIC-UDP is used; and</w:t>
      </w:r>
    </w:p>
    <w:p w14:paraId="358754EE" w14:textId="77777777" w:rsidR="00D30A6E" w:rsidRDefault="00D30A6E" w:rsidP="00D30A6E">
      <w:pPr>
        <w:ind w:left="568" w:hanging="284"/>
        <w:rPr>
          <w:lang w:eastAsia="zh-CN"/>
        </w:rPr>
      </w:pPr>
      <w:r>
        <w:rPr>
          <w:lang w:eastAsia="zh-CN"/>
        </w:rPr>
        <w:t>-</w:t>
      </w:r>
      <w:r>
        <w:rPr>
          <w:lang w:eastAsia="zh-CN"/>
        </w:rPr>
        <w:tab/>
        <w:t>the QFI associated with the multipath QUIC connection</w:t>
      </w:r>
      <w:r w:rsidRPr="00F17D85">
        <w:rPr>
          <w:lang w:eastAsia="zh-CN"/>
        </w:rPr>
        <w:t>.</w:t>
      </w:r>
    </w:p>
    <w:p w14:paraId="23D20B13" w14:textId="52C793E1" w:rsidR="00D30A6E" w:rsidRDefault="00D30A6E" w:rsidP="00D30A6E">
      <w:pPr>
        <w:pStyle w:val="NO"/>
        <w:rPr>
          <w:rFonts w:eastAsia="DengXian"/>
          <w:lang w:val="en-US"/>
        </w:rPr>
      </w:pPr>
      <w:r>
        <w:rPr>
          <w:rFonts w:eastAsia="DengXian"/>
          <w:lang w:val="en-US"/>
        </w:rPr>
        <w:t>NOTE 1:</w:t>
      </w:r>
      <w:r>
        <w:rPr>
          <w:rFonts w:eastAsia="DengXian"/>
          <w:lang w:val="en-US"/>
        </w:rPr>
        <w:tab/>
      </w:r>
      <w:r w:rsidRPr="00F42E0D">
        <w:rPr>
          <w:rFonts w:eastAsia="DengXian"/>
          <w:lang w:val="en-US"/>
        </w:rPr>
        <w:t>The UE establishes as many multipath QUIC connections with the MPQUIC Proxy in the UPF(PSA) as the number of QoS flows of the MA PDU session, and each multipath QUIC connection carries the UDP</w:t>
      </w:r>
      <w:r>
        <w:rPr>
          <w:rFonts w:eastAsia="DengXian"/>
          <w:lang w:val="en-US"/>
        </w:rPr>
        <w:t>, IP or Ethernet</w:t>
      </w:r>
      <w:r w:rsidRPr="00F42E0D">
        <w:rPr>
          <w:rFonts w:eastAsia="DengXian"/>
          <w:lang w:val="en-US"/>
        </w:rPr>
        <w:t xml:space="preserve"> traffic mapped to a single QoS flow, as specified in clause 5.32.6.2.2 of 3GPP TS 23.501 [28] and clause 6.1.4.1.0 of 3GPP TS 24.193 [59].</w:t>
      </w:r>
      <w:ins w:id="46" w:author="Bruno Landais" w:date="2025-09-22T14:19:00Z" w16du:dateUtc="2025-09-22T12:19:00Z">
        <w:r w:rsidR="00A15A35">
          <w:rPr>
            <w:rFonts w:eastAsia="DengXian"/>
            <w:lang w:val="en-US"/>
          </w:rPr>
          <w:t xml:space="preserve"> </w:t>
        </w:r>
      </w:ins>
      <w:ins w:id="47" w:author="Bruno Landais" w:date="2025-09-22T14:26:00Z" w16du:dateUtc="2025-09-22T12:26:00Z">
        <w:r w:rsidR="003C66D0">
          <w:rPr>
            <w:rFonts w:eastAsia="DengXian"/>
            <w:lang w:val="en-US"/>
          </w:rPr>
          <w:t>For a MA PDU session of type IPv4v6, the UE establishes a given multipath QUIC connection using ei</w:t>
        </w:r>
      </w:ins>
      <w:ins w:id="48" w:author="Bruno Landais" w:date="2025-09-22T14:27:00Z" w16du:dateUtc="2025-09-22T12:27:00Z">
        <w:r w:rsidR="003C66D0">
          <w:rPr>
            <w:rFonts w:eastAsia="DengXian"/>
            <w:lang w:val="en-US"/>
          </w:rPr>
          <w:t xml:space="preserve">ther the </w:t>
        </w:r>
        <w:r w:rsidR="003C66D0" w:rsidRPr="00D30A6E">
          <w:rPr>
            <w:lang w:val="en-US" w:eastAsia="zh-CN"/>
          </w:rPr>
          <w:t xml:space="preserve">MPQUIC </w:t>
        </w:r>
        <w:r w:rsidR="003C66D0" w:rsidRPr="006028CA">
          <w:t>link-specific multipath IP</w:t>
        </w:r>
      </w:ins>
      <w:ins w:id="49" w:author="Bruno Landais" w:date="2025-09-22T14:29:00Z" w16du:dateUtc="2025-09-22T12:29:00Z">
        <w:r w:rsidR="005734C2">
          <w:t xml:space="preserve">v4 </w:t>
        </w:r>
      </w:ins>
      <w:ins w:id="50" w:author="Bruno Landais" w:date="2025-09-22T14:27:00Z" w16du:dateUtc="2025-09-22T12:27:00Z">
        <w:r w:rsidR="003C66D0">
          <w:t>and MPQUIC Proxy IP</w:t>
        </w:r>
      </w:ins>
      <w:ins w:id="51" w:author="Bruno Landais" w:date="2025-09-22T14:29:00Z" w16du:dateUtc="2025-09-22T12:29:00Z">
        <w:r w:rsidR="005734C2">
          <w:t xml:space="preserve">v4 </w:t>
        </w:r>
      </w:ins>
      <w:ins w:id="52" w:author="Bruno Landais" w:date="2025-09-22T14:27:00Z" w16du:dateUtc="2025-09-22T12:27:00Z">
        <w:r w:rsidR="003C66D0">
          <w:t>address</w:t>
        </w:r>
      </w:ins>
      <w:ins w:id="53" w:author="Bruno Landais" w:date="2025-09-22T14:40:00Z" w16du:dateUtc="2025-09-22T12:40:00Z">
        <w:r w:rsidR="002F15A8">
          <w:t>es</w:t>
        </w:r>
      </w:ins>
      <w:ins w:id="54" w:author="Bruno Landais" w:date="2025-09-22T14:27:00Z" w16du:dateUtc="2025-09-22T12:27:00Z">
        <w:r w:rsidR="003C66D0">
          <w:t xml:space="preserve">, </w:t>
        </w:r>
      </w:ins>
      <w:ins w:id="55" w:author="Bruno Landais" w:date="2025-09-22T14:40:00Z" w16du:dateUtc="2025-09-22T12:40:00Z">
        <w:r w:rsidR="002F15A8">
          <w:t xml:space="preserve">or </w:t>
        </w:r>
        <w:r w:rsidR="002F15A8">
          <w:rPr>
            <w:rFonts w:eastAsia="DengXian"/>
            <w:lang w:val="en-US"/>
          </w:rPr>
          <w:t xml:space="preserve">the </w:t>
        </w:r>
        <w:r w:rsidR="002F15A8" w:rsidRPr="00D30A6E">
          <w:rPr>
            <w:lang w:val="en-US" w:eastAsia="zh-CN"/>
          </w:rPr>
          <w:t xml:space="preserve">MPQUIC </w:t>
        </w:r>
        <w:r w:rsidR="002F15A8" w:rsidRPr="006028CA">
          <w:t>link-specific multipath IP</w:t>
        </w:r>
        <w:r w:rsidR="002F15A8">
          <w:t xml:space="preserve">v6 and MPQUIC Proxy IPv6 addresses, </w:t>
        </w:r>
      </w:ins>
      <w:ins w:id="56" w:author="Bruno Landais" w:date="2025-09-22T14:27:00Z" w16du:dateUtc="2025-09-22T12:27:00Z">
        <w:r w:rsidR="003C66D0">
          <w:t>depending on whether IPv4 or IPv6 traf</w:t>
        </w:r>
      </w:ins>
      <w:ins w:id="57" w:author="Bruno Landais" w:date="2025-09-22T14:28:00Z" w16du:dateUtc="2025-09-22T12:28:00Z">
        <w:r w:rsidR="003C66D0">
          <w:t xml:space="preserve">fic is </w:t>
        </w:r>
      </w:ins>
      <w:ins w:id="58" w:author="Bruno Landais" w:date="2025-09-22T14:30:00Z" w16du:dateUtc="2025-09-22T12:30:00Z">
        <w:r w:rsidR="005734C2">
          <w:t xml:space="preserve">to be </w:t>
        </w:r>
      </w:ins>
      <w:ins w:id="59" w:author="Bruno Landais" w:date="2025-09-22T14:28:00Z" w16du:dateUtc="2025-09-22T12:28:00Z">
        <w:r w:rsidR="003C66D0">
          <w:t>sent on the multipath QUIC connection.</w:t>
        </w:r>
      </w:ins>
    </w:p>
    <w:p w14:paraId="4BFF9EDC" w14:textId="77777777" w:rsidR="00D30A6E" w:rsidRPr="00F42E0D" w:rsidRDefault="00D30A6E" w:rsidP="00D30A6E">
      <w:pPr>
        <w:pStyle w:val="NO"/>
        <w:rPr>
          <w:rFonts w:eastAsia="DengXian"/>
          <w:lang w:val="en-US"/>
        </w:rPr>
      </w:pPr>
      <w:r>
        <w:rPr>
          <w:rFonts w:eastAsia="DengXian"/>
          <w:lang w:val="en-US"/>
        </w:rPr>
        <w:t>NOTE 2:</w:t>
      </w:r>
      <w:r>
        <w:rPr>
          <w:rFonts w:eastAsia="DengXian"/>
          <w:lang w:val="en-US"/>
        </w:rPr>
        <w:tab/>
        <w:t>All the multipath QUIC connections established with the MPQUIC</w:t>
      </w:r>
      <w:r>
        <w:rPr>
          <w:lang w:eastAsia="zh-CN"/>
        </w:rPr>
        <w:t>-UDP and MPQUIC-IP</w:t>
      </w:r>
      <w:r>
        <w:rPr>
          <w:rFonts w:eastAsia="DengXian"/>
          <w:lang w:val="en-US"/>
        </w:rPr>
        <w:t xml:space="preserve"> Proxy for the same PDU session share the same</w:t>
      </w:r>
      <w:r w:rsidRPr="00C772F6">
        <w:t xml:space="preserve"> </w:t>
      </w:r>
      <w:r w:rsidRPr="00F17D85">
        <w:t xml:space="preserve">MPQUIC link-specific multipath IP addresses and </w:t>
      </w:r>
      <w:r>
        <w:t>associated</w:t>
      </w:r>
      <w:r w:rsidRPr="00F17D85">
        <w:t xml:space="preserve"> UDP port</w:t>
      </w:r>
      <w:r>
        <w:t xml:space="preserve">s, and the same </w:t>
      </w:r>
      <w:r w:rsidRPr="00F17D85">
        <w:rPr>
          <w:lang w:eastAsia="zh-CN"/>
        </w:rPr>
        <w:t>UE</w:t>
      </w:r>
      <w:r>
        <w:rPr>
          <w:lang w:eastAsia="zh-CN"/>
        </w:rPr>
        <w:t>'</w:t>
      </w:r>
      <w:r w:rsidRPr="00F17D85">
        <w:rPr>
          <w:lang w:eastAsia="zh-CN"/>
        </w:rPr>
        <w:t xml:space="preserve">s MA-PDU session IP address and </w:t>
      </w:r>
      <w:r>
        <w:rPr>
          <w:lang w:eastAsia="zh-CN"/>
        </w:rPr>
        <w:t>UDP</w:t>
      </w:r>
      <w:r w:rsidRPr="00F17D85">
        <w:rPr>
          <w:lang w:eastAsia="zh-CN"/>
        </w:rPr>
        <w:t xml:space="preserve"> por</w:t>
      </w:r>
      <w:r>
        <w:rPr>
          <w:lang w:eastAsia="zh-CN"/>
        </w:rPr>
        <w:t>t (for an IP MA-PDU session).</w:t>
      </w:r>
    </w:p>
    <w:p w14:paraId="287E384A" w14:textId="75BED409" w:rsidR="00D30A6E" w:rsidRPr="006028CA" w:rsidRDefault="00D30A6E" w:rsidP="00D30A6E">
      <w:pPr>
        <w:pStyle w:val="NO"/>
        <w:rPr>
          <w:rFonts w:eastAsia="DengXian"/>
          <w:lang w:val="en-US" w:eastAsia="fr-FR"/>
        </w:rPr>
      </w:pPr>
      <w:r w:rsidRPr="00D30A6E">
        <w:rPr>
          <w:lang w:val="en-US" w:eastAsia="zh-CN"/>
        </w:rPr>
        <w:t>NOTE 3:</w:t>
      </w:r>
      <w:r w:rsidRPr="00D30A6E">
        <w:rPr>
          <w:lang w:val="en-US" w:eastAsia="zh-CN"/>
        </w:rPr>
        <w:tab/>
        <w:t xml:space="preserve">When the MPQUIC-E steering functionality is used, </w:t>
      </w:r>
      <w:ins w:id="60" w:author="Bruno Landais" w:date="2025-09-22T13:50:00Z" w16du:dateUtc="2025-09-22T11:50:00Z">
        <w:r w:rsidR="00ED442B">
          <w:rPr>
            <w:lang w:val="en-US" w:eastAsia="zh-CN"/>
          </w:rPr>
          <w:t>or</w:t>
        </w:r>
      </w:ins>
      <w:ins w:id="61" w:author="Bruno Landais" w:date="2025-09-22T13:51:00Z" w16du:dateUtc="2025-09-22T11:51:00Z">
        <w:r w:rsidR="00ED442B">
          <w:rPr>
            <w:lang w:val="en-US" w:eastAsia="zh-CN"/>
          </w:rPr>
          <w:t xml:space="preserve"> when the MPQUIC-UDP or MPQUIC-IP steering functionality is used for a MA PDU session of type IPv4v6, </w:t>
        </w:r>
      </w:ins>
      <w:r w:rsidRPr="00D30A6E">
        <w:rPr>
          <w:lang w:val="en-US" w:eastAsia="zh-CN"/>
        </w:rPr>
        <w:t xml:space="preserve">the MPQUIC </w:t>
      </w:r>
      <w:r w:rsidRPr="006028CA">
        <w:t xml:space="preserve">link-specific multipath IP addresses </w:t>
      </w:r>
      <w:r>
        <w:t xml:space="preserve">(for both 3gpp and non-3gpp access) can </w:t>
      </w:r>
      <w:r w:rsidRPr="00D30A6E">
        <w:rPr>
          <w:lang w:val="en-US" w:eastAsia="zh-CN"/>
        </w:rPr>
        <w:t>contain both IPv4 and IPv6 addresses. See also clause </w:t>
      </w:r>
      <w:r w:rsidRPr="00F40E39">
        <w:t>5.20.2A.2</w:t>
      </w:r>
      <w:r>
        <w:t>.</w:t>
      </w:r>
    </w:p>
    <w:p w14:paraId="0D42249C" w14:textId="77777777" w:rsidR="00D30A6E" w:rsidRDefault="00D30A6E" w:rsidP="00D30A6E">
      <w:pPr>
        <w:rPr>
          <w:lang w:eastAsia="zh-CN"/>
        </w:rPr>
      </w:pPr>
      <w:r w:rsidRPr="00F17D85">
        <w:rPr>
          <w:rFonts w:hint="eastAsia"/>
          <w:lang w:eastAsia="zh-CN"/>
        </w:rPr>
        <w:t>T</w:t>
      </w:r>
      <w:r w:rsidRPr="00F17D85">
        <w:rPr>
          <w:lang w:eastAsia="zh-CN"/>
        </w:rPr>
        <w:t xml:space="preserve">he stored MPQUIC session entry </w:t>
      </w:r>
      <w:r>
        <w:rPr>
          <w:lang w:eastAsia="zh-CN"/>
        </w:rPr>
        <w:t>shall be</w:t>
      </w:r>
      <w:r w:rsidRPr="00F17D85">
        <w:rPr>
          <w:lang w:eastAsia="zh-CN"/>
        </w:rPr>
        <w:t xml:space="preserve"> </w:t>
      </w:r>
      <w:r>
        <w:rPr>
          <w:rFonts w:hint="eastAsia"/>
          <w:lang w:eastAsia="zh-CN"/>
        </w:rPr>
        <w:t>used</w:t>
      </w:r>
      <w:r>
        <w:rPr>
          <w:lang w:eastAsia="zh-CN"/>
        </w:rPr>
        <w:t xml:space="preserve"> </w:t>
      </w:r>
      <w:r w:rsidRPr="00F17D85">
        <w:rPr>
          <w:lang w:eastAsia="zh-CN"/>
        </w:rPr>
        <w:t xml:space="preserve">by </w:t>
      </w:r>
      <w:r>
        <w:rPr>
          <w:lang w:eastAsia="zh-CN"/>
        </w:rPr>
        <w:t xml:space="preserve">the </w:t>
      </w:r>
      <w:r w:rsidRPr="00F17D85">
        <w:rPr>
          <w:lang w:eastAsia="zh-CN"/>
        </w:rPr>
        <w:t xml:space="preserve">MPQUIC Proxy for subsequent </w:t>
      </w:r>
      <w:r>
        <w:rPr>
          <w:lang w:eastAsia="zh-CN"/>
        </w:rPr>
        <w:t>packets forwarding</w:t>
      </w:r>
      <w:r w:rsidRPr="00F17D85">
        <w:rPr>
          <w:lang w:eastAsia="zh-CN"/>
        </w:rPr>
        <w:t xml:space="preserve"> when receiving uplink or</w:t>
      </w:r>
      <w:r>
        <w:rPr>
          <w:lang w:eastAsia="zh-CN"/>
        </w:rPr>
        <w:t xml:space="preserve"> sending </w:t>
      </w:r>
      <w:r w:rsidRPr="00F17D85">
        <w:rPr>
          <w:lang w:eastAsia="zh-CN"/>
        </w:rPr>
        <w:t>downlink MPQUIC traffic.</w:t>
      </w:r>
    </w:p>
    <w:p w14:paraId="3D833137" w14:textId="77777777" w:rsidR="00D30A6E" w:rsidRPr="00F17D85" w:rsidRDefault="00D30A6E" w:rsidP="00D30A6E">
      <w:pPr>
        <w:rPr>
          <w:lang w:eastAsia="zh-CN"/>
        </w:rPr>
      </w:pPr>
      <w:r w:rsidRPr="00F17D85">
        <w:rPr>
          <w:rFonts w:hint="eastAsia"/>
          <w:lang w:eastAsia="zh-CN"/>
        </w:rPr>
        <w:t>A</w:t>
      </w:r>
      <w:r w:rsidRPr="00F17D85">
        <w:rPr>
          <w:lang w:eastAsia="zh-CN"/>
        </w:rPr>
        <w:t xml:space="preserve"> UPF implementation may use N6 routable IP address instead of U</w:t>
      </w:r>
      <w:r>
        <w:rPr>
          <w:lang w:eastAsia="zh-CN"/>
        </w:rPr>
        <w:t>E'</w:t>
      </w:r>
      <w:r w:rsidRPr="00F17D85">
        <w:rPr>
          <w:lang w:eastAsia="zh-CN"/>
        </w:rPr>
        <w:t>s MA-PDU session IP address for IP translation.</w:t>
      </w:r>
    </w:p>
    <w:p w14:paraId="6D03DBD3" w14:textId="77777777" w:rsidR="00D30A6E" w:rsidRDefault="00D30A6E" w:rsidP="00D30A6E">
      <w:pPr>
        <w:pStyle w:val="NO"/>
        <w:rPr>
          <w:rFonts w:eastAsia="DengXian"/>
          <w:lang w:val="en-US"/>
        </w:rPr>
      </w:pPr>
      <w:r w:rsidRPr="006867ED">
        <w:rPr>
          <w:rFonts w:eastAsia="DengXian" w:hint="eastAsia"/>
          <w:lang w:val="en-US"/>
        </w:rPr>
        <w:t>N</w:t>
      </w:r>
      <w:r w:rsidRPr="006867ED">
        <w:rPr>
          <w:rFonts w:eastAsia="DengXian"/>
          <w:lang w:val="en-US"/>
        </w:rPr>
        <w:t>OTE</w:t>
      </w:r>
      <w:r>
        <w:rPr>
          <w:rFonts w:eastAsia="DengXian"/>
          <w:lang w:val="en-US"/>
        </w:rPr>
        <w:t> 4</w:t>
      </w:r>
      <w:r w:rsidRPr="006867ED">
        <w:rPr>
          <w:rFonts w:eastAsia="DengXian"/>
          <w:lang w:val="en-US"/>
        </w:rPr>
        <w:t>:</w:t>
      </w:r>
      <w:r w:rsidRPr="006867ED">
        <w:rPr>
          <w:rFonts w:eastAsia="DengXian"/>
          <w:lang w:val="en-US"/>
        </w:rPr>
        <w:tab/>
        <w:t>The DL PDR from the SMF for MPQUIC</w:t>
      </w:r>
      <w:r>
        <w:rPr>
          <w:rFonts w:eastAsia="DengXian"/>
          <w:lang w:val="en-US"/>
        </w:rPr>
        <w:t>-UDP or MPQUIC-IP</w:t>
      </w:r>
      <w:r w:rsidRPr="006867ED">
        <w:rPr>
          <w:rFonts w:eastAsia="DengXian"/>
          <w:lang w:val="en-US"/>
        </w:rPr>
        <w:t xml:space="preserve"> traffic carries the UE</w:t>
      </w:r>
      <w:r>
        <w:rPr>
          <w:rFonts w:eastAsia="DengXian"/>
          <w:lang w:val="en-US"/>
        </w:rPr>
        <w:t>'</w:t>
      </w:r>
      <w:r w:rsidRPr="006867ED">
        <w:rPr>
          <w:rFonts w:eastAsia="DengXian"/>
          <w:lang w:val="en-US"/>
        </w:rPr>
        <w:t>s MA-PDU session IP address. If the UPF uses a different N6 routable IP address, it is UPF implementation specific h</w:t>
      </w:r>
      <w:r>
        <w:rPr>
          <w:rFonts w:eastAsia="DengXian"/>
          <w:lang w:val="en-US"/>
        </w:rPr>
        <w:t>ow</w:t>
      </w:r>
      <w:r w:rsidRPr="006867ED">
        <w:rPr>
          <w:rFonts w:eastAsia="DengXian"/>
          <w:lang w:val="en-US"/>
        </w:rPr>
        <w:t xml:space="preserve"> to match DL PDRs for </w:t>
      </w:r>
      <w:r>
        <w:rPr>
          <w:rFonts w:eastAsia="DengXian"/>
          <w:lang w:val="en-US"/>
        </w:rPr>
        <w:t xml:space="preserve">the </w:t>
      </w:r>
      <w:r w:rsidRPr="006867ED">
        <w:rPr>
          <w:rFonts w:eastAsia="DengXian"/>
          <w:lang w:val="en-US"/>
        </w:rPr>
        <w:t>downlink MPQUIC traffic received with the destination address set to the N6 routable IP address.</w:t>
      </w:r>
    </w:p>
    <w:p w14:paraId="0141D9BB" w14:textId="77777777" w:rsidR="00ED442B" w:rsidRDefault="00ED442B" w:rsidP="00D30A6E">
      <w:pPr>
        <w:pStyle w:val="NO"/>
        <w:rPr>
          <w:rFonts w:eastAsia="DengXian"/>
          <w:lang w:val="en-US"/>
        </w:rPr>
      </w:pPr>
    </w:p>
    <w:p w14:paraId="546F7D18" w14:textId="77777777" w:rsidR="00ED442B" w:rsidRPr="006B5418" w:rsidRDefault="00ED442B" w:rsidP="00ED4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8152D7B" w14:textId="77777777" w:rsidR="00D30A6E" w:rsidRPr="00441CD0" w:rsidRDefault="00D30A6E" w:rsidP="00D30A6E">
      <w:pPr>
        <w:pStyle w:val="Heading4"/>
        <w:rPr>
          <w:lang w:eastAsia="zh-CN"/>
        </w:rPr>
      </w:pPr>
      <w:bookmarkStart w:id="62" w:name="_Toc208990453"/>
      <w:bookmarkEnd w:id="45"/>
      <w:r w:rsidRPr="00490917">
        <w:lastRenderedPageBreak/>
        <w:t>5.20.2A.4</w:t>
      </w:r>
      <w:r w:rsidRPr="00490917">
        <w:tab/>
        <w:t xml:space="preserve">Traffic </w:t>
      </w:r>
      <w:r>
        <w:t>forwarding</w:t>
      </w:r>
      <w:r w:rsidRPr="00490917">
        <w:t xml:space="preserve"> by </w:t>
      </w:r>
      <w:bookmarkStart w:id="63" w:name="OLE_LINK4"/>
      <w:r w:rsidRPr="00490917">
        <w:t>MPQUIC Proxy</w:t>
      </w:r>
      <w:bookmarkEnd w:id="62"/>
      <w:bookmarkEnd w:id="63"/>
    </w:p>
    <w:p w14:paraId="6F7E9D06" w14:textId="5DB2993A" w:rsidR="00D30A6E" w:rsidRPr="00C667A8" w:rsidRDefault="00D30A6E" w:rsidP="00D30A6E">
      <w:r>
        <w:rPr>
          <w:lang w:val="en-US" w:eastAsia="zh-CN"/>
        </w:rPr>
        <w:t xml:space="preserve">For an IP MA-PDU session using the </w:t>
      </w:r>
      <w:r w:rsidRPr="00F17D85">
        <w:rPr>
          <w:lang w:val="en-US" w:eastAsia="zh-CN"/>
        </w:rPr>
        <w:t>MPQUIC</w:t>
      </w:r>
      <w:r>
        <w:rPr>
          <w:lang w:val="en-US" w:eastAsia="zh-CN"/>
        </w:rPr>
        <w:t>-UDP</w:t>
      </w:r>
      <w:r w:rsidRPr="00F17D85">
        <w:rPr>
          <w:lang w:val="en-US" w:eastAsia="zh-CN"/>
        </w:rPr>
        <w:t xml:space="preserve"> steering functionality</w:t>
      </w:r>
      <w:r>
        <w:rPr>
          <w:lang w:val="en-US" w:eastAsia="zh-CN"/>
        </w:rPr>
        <w:t xml:space="preserve">, the MPQUIC-UDP Proxy in the UPF receives HTTP datagrams encapsulating a UDP payload sent from the </w:t>
      </w:r>
      <w:r w:rsidRPr="00F17D85">
        <w:t xml:space="preserve">link-specific multipath IP addresses </w:t>
      </w:r>
      <w:r>
        <w:t xml:space="preserve">which were allocated for the PDU session, where the target URI contains the target host IP address and target port number. The MPQUIC-UDP proxy retrieves the </w:t>
      </w:r>
      <w:r w:rsidRPr="001938FE">
        <w:t xml:space="preserve">UDP </w:t>
      </w:r>
      <w:r>
        <w:t xml:space="preserve">payload, adds the UDP/IP header by using the PDU session address as the source IP address and a port number as source port number and setting the target host IP address as the destination IP address and the target port number as the destination port number, and then sends the IP packets over N6. The MPQUIC-UDP proxy in the UPF does the reverse process when it receives UDP/IP payload packets from N6 matching DL PDRs associated with the MAR where the </w:t>
      </w:r>
      <w:r w:rsidRPr="00F17D85">
        <w:rPr>
          <w:lang w:val="en-US" w:eastAsia="zh-CN"/>
        </w:rPr>
        <w:t>MPQUIC</w:t>
      </w:r>
      <w:r>
        <w:rPr>
          <w:lang w:val="en-US" w:eastAsia="zh-CN"/>
        </w:rPr>
        <w:t>-UDP</w:t>
      </w:r>
      <w:r w:rsidRPr="00F17D85">
        <w:rPr>
          <w:lang w:val="en-US" w:eastAsia="zh-CN"/>
        </w:rPr>
        <w:t xml:space="preserve"> steering functionality </w:t>
      </w:r>
      <w:r>
        <w:t xml:space="preserve">is required. See also </w:t>
      </w:r>
      <w:r w:rsidRPr="00D0522D">
        <w:t>IETF </w:t>
      </w:r>
      <w:r>
        <w:t>RFC 9298 [96].</w:t>
      </w:r>
      <w:ins w:id="64" w:author="Bruno Landais" w:date="2025-09-22T14:10:00Z" w16du:dateUtc="2025-09-22T12:10:00Z">
        <w:r w:rsidR="00C667A8">
          <w:t xml:space="preserve"> For an MA PDU session of type IPv4v6, </w:t>
        </w:r>
      </w:ins>
      <w:ins w:id="65" w:author="Bruno Landais" w:date="2025-09-22T14:14:00Z" w16du:dateUtc="2025-09-22T12:14:00Z">
        <w:r w:rsidR="00C667A8">
          <w:t xml:space="preserve">the UPF shall </w:t>
        </w:r>
      </w:ins>
      <w:ins w:id="66" w:author="Bruno Landais" w:date="2025-09-22T14:15:00Z" w16du:dateUtc="2025-09-22T12:15:00Z">
        <w:r w:rsidR="00C667A8">
          <w:t>use the PDU session's IPv4 or IPv6 address when adding the UDP/IP header</w:t>
        </w:r>
      </w:ins>
      <w:ins w:id="67" w:author="Bruno Landais" w:date="2025-09-22T14:16:00Z" w16du:dateUtc="2025-09-22T12:16:00Z">
        <w:r w:rsidR="00C667A8">
          <w:t xml:space="preserve"> as mentioned above, depending on </w:t>
        </w:r>
      </w:ins>
      <w:ins w:id="68" w:author="Bruno Landais" w:date="2025-09-22T14:18:00Z" w16du:dateUtc="2025-09-22T12:18:00Z">
        <w:r w:rsidR="00C667A8">
          <w:t xml:space="preserve">whether the </w:t>
        </w:r>
        <w:r w:rsidR="00C667A8">
          <w:rPr>
            <w:lang w:val="en-US" w:eastAsia="zh-CN"/>
          </w:rPr>
          <w:t>m</w:t>
        </w:r>
        <w:r w:rsidR="00C667A8" w:rsidRPr="00F17D85">
          <w:rPr>
            <w:lang w:val="en-US" w:eastAsia="zh-CN"/>
          </w:rPr>
          <w:t xml:space="preserve">ultipath QUIC connection </w:t>
        </w:r>
      </w:ins>
      <w:ins w:id="69" w:author="Bruno Landais" w:date="2025-09-22T14:21:00Z" w16du:dateUtc="2025-09-22T12:21:00Z">
        <w:r w:rsidR="00A15A35">
          <w:rPr>
            <w:lang w:val="en-US" w:eastAsia="zh-CN"/>
          </w:rPr>
          <w:t xml:space="preserve">used for transferring the UDP payload </w:t>
        </w:r>
      </w:ins>
      <w:ins w:id="70" w:author="Bruno Landais" w:date="2025-09-22T14:18:00Z" w16du:dateUtc="2025-09-22T12:18:00Z">
        <w:r w:rsidR="00C667A8">
          <w:rPr>
            <w:lang w:val="en-US" w:eastAsia="zh-CN"/>
          </w:rPr>
          <w:t xml:space="preserve">was established with </w:t>
        </w:r>
      </w:ins>
      <w:ins w:id="71" w:author="Bruno Landais" w:date="2025-09-22T14:41:00Z" w16du:dateUtc="2025-09-22T12:41:00Z">
        <w:r w:rsidR="00DD56DD">
          <w:rPr>
            <w:lang w:val="en-US" w:eastAsia="zh-CN"/>
          </w:rPr>
          <w:t xml:space="preserve">a </w:t>
        </w:r>
      </w:ins>
      <w:ins w:id="72" w:author="Bruno Landais" w:date="2025-09-22T14:17:00Z" w16du:dateUtc="2025-09-22T12:17:00Z">
        <w:r w:rsidR="00C667A8" w:rsidRPr="00F17D85">
          <w:t>MPQUIC link-specific multipath</w:t>
        </w:r>
      </w:ins>
      <w:ins w:id="73" w:author="Bruno Landais" w:date="2025-09-22T14:15:00Z" w16du:dateUtc="2025-09-22T12:15:00Z">
        <w:r w:rsidR="00C667A8">
          <w:t xml:space="preserve"> </w:t>
        </w:r>
      </w:ins>
      <w:ins w:id="74" w:author="Bruno Landais" w:date="2025-09-22T14:41:00Z" w16du:dateUtc="2025-09-22T12:41:00Z">
        <w:r w:rsidR="00DD56DD">
          <w:t xml:space="preserve">IPv4 </w:t>
        </w:r>
      </w:ins>
      <w:ins w:id="75" w:author="Bruno Landais" w:date="2025-09-22T14:17:00Z" w16du:dateUtc="2025-09-22T12:17:00Z">
        <w:r w:rsidR="00C667A8">
          <w:t xml:space="preserve">address and </w:t>
        </w:r>
      </w:ins>
      <w:ins w:id="76" w:author="Bruno Landais" w:date="2025-09-22T14:41:00Z" w16du:dateUtc="2025-09-22T12:41:00Z">
        <w:r w:rsidR="00DD56DD">
          <w:t xml:space="preserve">a </w:t>
        </w:r>
      </w:ins>
      <w:ins w:id="77" w:author="Bruno Landais" w:date="2025-09-22T14:17:00Z" w16du:dateUtc="2025-09-22T12:17:00Z">
        <w:r w:rsidR="00C667A8">
          <w:t>MPQUIC Proxy IP</w:t>
        </w:r>
      </w:ins>
      <w:ins w:id="78" w:author="Bruno Landais" w:date="2025-09-22T14:41:00Z" w16du:dateUtc="2025-09-22T12:41:00Z">
        <w:r w:rsidR="00DD56DD">
          <w:t>v4</w:t>
        </w:r>
      </w:ins>
      <w:ins w:id="79" w:author="Bruno Landais" w:date="2025-09-22T14:17:00Z" w16du:dateUtc="2025-09-22T12:17:00Z">
        <w:r w:rsidR="00C667A8">
          <w:t xml:space="preserve"> address</w:t>
        </w:r>
      </w:ins>
      <w:ins w:id="80" w:author="Bruno Landais" w:date="2025-09-22T14:42:00Z" w16du:dateUtc="2025-09-22T12:42:00Z">
        <w:r w:rsidR="00DD56DD">
          <w:t xml:space="preserve">, or with </w:t>
        </w:r>
        <w:r w:rsidR="00DD56DD">
          <w:rPr>
            <w:lang w:val="en-US" w:eastAsia="zh-CN"/>
          </w:rPr>
          <w:t xml:space="preserve">a </w:t>
        </w:r>
        <w:r w:rsidR="00DD56DD" w:rsidRPr="00F17D85">
          <w:t>MPQUIC link-specific multipath</w:t>
        </w:r>
        <w:r w:rsidR="00DD56DD">
          <w:t xml:space="preserve"> IPv6 address and a MPQUIC Proxy IPv6 address</w:t>
        </w:r>
      </w:ins>
      <w:ins w:id="81" w:author="Bruno Landais" w:date="2025-09-22T14:19:00Z" w16du:dateUtc="2025-09-22T12:19:00Z">
        <w:r w:rsidR="00C667A8">
          <w:t>.</w:t>
        </w:r>
      </w:ins>
      <w:ins w:id="82" w:author="Bruno Landais" w:date="2025-09-22T14:11:00Z" w16du:dateUtc="2025-09-22T12:11:00Z">
        <w:r w:rsidR="00C667A8">
          <w:t xml:space="preserve"> </w:t>
        </w:r>
      </w:ins>
    </w:p>
    <w:p w14:paraId="675AEB1C" w14:textId="77777777" w:rsidR="00D30A6E" w:rsidRPr="001938FE" w:rsidRDefault="00D30A6E" w:rsidP="00D30A6E">
      <w:r>
        <w:rPr>
          <w:lang w:val="en-US" w:eastAsia="zh-CN"/>
        </w:rPr>
        <w:t xml:space="preserve">For an IP MA-PDU session using the </w:t>
      </w:r>
      <w:r w:rsidRPr="00F17D85">
        <w:rPr>
          <w:lang w:val="en-US" w:eastAsia="zh-CN"/>
        </w:rPr>
        <w:t>MPQUIC</w:t>
      </w:r>
      <w:r>
        <w:rPr>
          <w:lang w:val="en-US" w:eastAsia="zh-CN"/>
        </w:rPr>
        <w:t>-IP</w:t>
      </w:r>
      <w:r w:rsidRPr="00F17D85">
        <w:rPr>
          <w:lang w:val="en-US" w:eastAsia="zh-CN"/>
        </w:rPr>
        <w:t xml:space="preserve"> steering functionality</w:t>
      </w:r>
      <w:r>
        <w:rPr>
          <w:lang w:val="en-US" w:eastAsia="zh-CN"/>
        </w:rPr>
        <w:t xml:space="preserve">, the MPQUIC-IP Proxy in the UPF receives HTTP datagrams encapsulating an IP packet sent from the </w:t>
      </w:r>
      <w:r w:rsidRPr="00F17D85">
        <w:t xml:space="preserve">link-specific multipath IP addresses </w:t>
      </w:r>
      <w:r>
        <w:t>which were allocated for the PDU session. The MPQUIC-IP proxy retrieves the I</w:t>
      </w:r>
      <w:r w:rsidRPr="001938FE">
        <w:t xml:space="preserve">P </w:t>
      </w:r>
      <w:r>
        <w:t xml:space="preserve">packet and then sends it over N6. The MPQUIC-IP proxy in the UPF does the reverse process when it receives IP packets from N6 matching the DL PDRs associated with the MAR where the </w:t>
      </w:r>
      <w:r w:rsidRPr="00F17D85">
        <w:rPr>
          <w:lang w:val="en-US" w:eastAsia="zh-CN"/>
        </w:rPr>
        <w:t>MPQUIC</w:t>
      </w:r>
      <w:r>
        <w:rPr>
          <w:lang w:val="en-US" w:eastAsia="zh-CN"/>
        </w:rPr>
        <w:t>-IP</w:t>
      </w:r>
      <w:r w:rsidRPr="00F17D85">
        <w:rPr>
          <w:lang w:val="en-US" w:eastAsia="zh-CN"/>
        </w:rPr>
        <w:t xml:space="preserve"> steering functionality </w:t>
      </w:r>
      <w:r>
        <w:t xml:space="preserve">is required. See also </w:t>
      </w:r>
      <w:r w:rsidRPr="00D0522D">
        <w:t>IETF </w:t>
      </w:r>
      <w:r>
        <w:t>RFC 9484 [103].</w:t>
      </w:r>
    </w:p>
    <w:p w14:paraId="25FA7BCC" w14:textId="77777777" w:rsidR="00D30A6E" w:rsidRDefault="00D30A6E" w:rsidP="00D30A6E">
      <w:pPr>
        <w:rPr>
          <w:lang w:val="en-US" w:eastAsia="zh-CN"/>
        </w:rPr>
      </w:pPr>
      <w:r>
        <w:rPr>
          <w:lang w:val="en-US" w:eastAsia="zh-CN"/>
        </w:rPr>
        <w:t xml:space="preserve">For an Ethernet MA-PDU session using the </w:t>
      </w:r>
      <w:r w:rsidRPr="00F17D85">
        <w:rPr>
          <w:lang w:val="en-US" w:eastAsia="zh-CN"/>
        </w:rPr>
        <w:t>MPQUIC</w:t>
      </w:r>
      <w:r>
        <w:rPr>
          <w:lang w:val="en-US" w:eastAsia="zh-CN"/>
        </w:rPr>
        <w:t>-E</w:t>
      </w:r>
      <w:r w:rsidRPr="00F17D85">
        <w:rPr>
          <w:lang w:val="en-US" w:eastAsia="zh-CN"/>
        </w:rPr>
        <w:t xml:space="preserve"> steering functionality</w:t>
      </w:r>
      <w:r>
        <w:rPr>
          <w:lang w:val="en-US" w:eastAsia="zh-CN"/>
        </w:rPr>
        <w:t xml:space="preserve">, the MPQUIC-E Proxy in the UPF receives HTTP datagrams encapsulating an Ethernet frame sent from the </w:t>
      </w:r>
      <w:r w:rsidRPr="00F17D85">
        <w:t xml:space="preserve">link-specific multipath IP addresses </w:t>
      </w:r>
      <w:r>
        <w:t xml:space="preserve">which were allocated for the PDU session. The MPQUIC-E proxy retrieves the Ethernet frame and then sends it over N6. The MPQUIC-E proxy in the UPF does the reverse process when it receives Ethernet frames from N6 matching DL PDRs associated with the MAR where the </w:t>
      </w:r>
      <w:r w:rsidRPr="00F17D85">
        <w:rPr>
          <w:lang w:val="en-US" w:eastAsia="zh-CN"/>
        </w:rPr>
        <w:t>MPQUIC</w:t>
      </w:r>
      <w:r>
        <w:rPr>
          <w:lang w:val="en-US" w:eastAsia="zh-CN"/>
        </w:rPr>
        <w:t>-E</w:t>
      </w:r>
      <w:r w:rsidRPr="00F17D85">
        <w:rPr>
          <w:lang w:val="en-US" w:eastAsia="zh-CN"/>
        </w:rPr>
        <w:t xml:space="preserve"> steering functionality </w:t>
      </w:r>
      <w:r>
        <w:t xml:space="preserve">is required. See also </w:t>
      </w:r>
      <w:r w:rsidRPr="00D0522D">
        <w:t>IETF </w:t>
      </w:r>
      <w:r w:rsidRPr="00D0100F">
        <w:t>draft-</w:t>
      </w:r>
      <w:proofErr w:type="spellStart"/>
      <w:r w:rsidRPr="00D0100F">
        <w:t>ietf</w:t>
      </w:r>
      <w:proofErr w:type="spellEnd"/>
      <w:r w:rsidRPr="00D0100F">
        <w:t>-masque-connect-ethernet</w:t>
      </w:r>
      <w:r>
        <w:t> [104].</w:t>
      </w:r>
    </w:p>
    <w:p w14:paraId="156C06CC" w14:textId="77777777" w:rsidR="00D30A6E" w:rsidRPr="0029300E" w:rsidRDefault="00D30A6E" w:rsidP="00D30A6E">
      <w:pPr>
        <w:rPr>
          <w:lang w:eastAsia="zh-CN"/>
        </w:rPr>
      </w:pPr>
      <w:r>
        <w:rPr>
          <w:lang w:eastAsia="zh-CN"/>
        </w:rPr>
        <w:t>The MPQUIC Proxy shall send the DL traffic of a QoS flow using the multipath QUIC connection associated with the corresponding QoS flow.</w:t>
      </w:r>
    </w:p>
    <w:p w14:paraId="6C4D70BC" w14:textId="77777777" w:rsidR="00D30A6E" w:rsidRPr="00441CD0" w:rsidRDefault="00D30A6E" w:rsidP="00D30A6E">
      <w:pPr>
        <w:rPr>
          <w:lang w:val="en-US" w:eastAsia="zh-CN"/>
        </w:rPr>
      </w:pPr>
      <w:r w:rsidRPr="00441CD0">
        <w:rPr>
          <w:lang w:val="en-US" w:eastAsia="zh-CN"/>
        </w:rPr>
        <w:t>The UPF may detect the uplink IP packets</w:t>
      </w:r>
      <w:r>
        <w:rPr>
          <w:lang w:val="en-US" w:eastAsia="zh-CN"/>
        </w:rPr>
        <w:t xml:space="preserve"> for which an MPQUIC-based </w:t>
      </w:r>
      <w:r>
        <w:rPr>
          <w:lang w:eastAsia="zh-CN"/>
        </w:rPr>
        <w:t xml:space="preserve">steering </w:t>
      </w:r>
      <w:r>
        <w:rPr>
          <w:lang w:val="en-US" w:eastAsia="zh-CN"/>
        </w:rPr>
        <w:t>functionalit</w:t>
      </w:r>
      <w:r>
        <w:rPr>
          <w:rFonts w:hint="eastAsia"/>
          <w:lang w:val="en-US" w:eastAsia="zh-CN"/>
        </w:rPr>
        <w:t>y</w:t>
      </w:r>
      <w:r>
        <w:rPr>
          <w:lang w:val="en-US" w:eastAsia="zh-CN"/>
        </w:rPr>
        <w:t xml:space="preserve"> is applicable</w:t>
      </w:r>
      <w:r w:rsidRPr="00ED390A">
        <w:t xml:space="preserve"> </w:t>
      </w:r>
      <w:r>
        <w:t xml:space="preserve">by checking whether the UL PDR matching the user plane traffic is set with </w:t>
      </w:r>
      <w:r w:rsidRPr="006F62CF">
        <w:rPr>
          <w:lang w:val="en-US" w:eastAsia="zh-CN"/>
        </w:rPr>
        <w:t>a Multipath Applicable Indication</w:t>
      </w:r>
      <w:r>
        <w:t>, or</w:t>
      </w:r>
      <w:r>
        <w:rPr>
          <w:lang w:val="en-US" w:eastAsia="zh-CN"/>
        </w:rPr>
        <w:t xml:space="preserve"> (per UPF implementation choice) by checking whether the source or destination IP address of the user plane packets (after removing the GTP-U header) corresponds to </w:t>
      </w:r>
      <w:r>
        <w:t>MPQUIC link-specific multipath IP address(es) and the MPQUIC proxy IP address.</w:t>
      </w:r>
    </w:p>
    <w:p w14:paraId="71EAD813" w14:textId="77777777" w:rsidR="00D30A6E" w:rsidRDefault="00D30A6E" w:rsidP="00D30A6E">
      <w:pPr>
        <w:rPr>
          <w:lang w:val="en-US" w:eastAsia="zh-CN"/>
        </w:rPr>
      </w:pPr>
      <w:r w:rsidRPr="00441CD0">
        <w:rPr>
          <w:lang w:val="en-US" w:eastAsia="zh-CN"/>
        </w:rPr>
        <w:t>The UPF may detect the downlink IP packets</w:t>
      </w:r>
      <w:r>
        <w:rPr>
          <w:lang w:val="en-US" w:eastAsia="zh-CN"/>
        </w:rPr>
        <w:t xml:space="preserve"> for which an MPQUIC-based </w:t>
      </w:r>
      <w:r>
        <w:rPr>
          <w:lang w:eastAsia="zh-CN"/>
        </w:rPr>
        <w:t xml:space="preserve">steering </w:t>
      </w:r>
      <w:r>
        <w:rPr>
          <w:lang w:val="en-US" w:eastAsia="zh-CN"/>
        </w:rPr>
        <w:t>functionalit</w:t>
      </w:r>
      <w:r>
        <w:rPr>
          <w:rFonts w:hint="eastAsia"/>
          <w:lang w:val="en-US" w:eastAsia="zh-CN"/>
        </w:rPr>
        <w:t>y</w:t>
      </w:r>
      <w:r>
        <w:rPr>
          <w:lang w:val="en-US" w:eastAsia="zh-CN"/>
        </w:rPr>
        <w:t xml:space="preserve">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w:t>
      </w:r>
      <w:r>
        <w:rPr>
          <w:lang w:val="en-US" w:eastAsia="zh-CN"/>
        </w:rPr>
        <w:t>QUIC-UDP, MPQUIC-IP or MPQUIC-E</w:t>
      </w:r>
      <w:r w:rsidRPr="00441CD0">
        <w:rPr>
          <w:lang w:val="en-US" w:eastAsia="zh-CN"/>
        </w:rPr>
        <w:t>)</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r>
        <w:rPr>
          <w:lang w:val="en-US" w:eastAsia="zh-CN"/>
        </w:rPr>
        <w:t>, e.g. the MA PDU session IP address</w:t>
      </w:r>
      <w:r w:rsidRPr="00441CD0">
        <w:rPr>
          <w:lang w:val="en-US" w:eastAsia="zh-CN"/>
        </w:rPr>
        <w:t>.</w:t>
      </w:r>
    </w:p>
    <w:p w14:paraId="20934E32" w14:textId="77777777" w:rsidR="00D30A6E" w:rsidRPr="00D30A6E" w:rsidRDefault="00D30A6E" w:rsidP="00D30A6E">
      <w:pPr>
        <w:rPr>
          <w:lang w:val="en-US"/>
        </w:rPr>
      </w:pPr>
    </w:p>
    <w:p w14:paraId="18596A8A" w14:textId="725E37C3" w:rsidR="005E3573" w:rsidRPr="006B5418" w:rsidRDefault="005E3573" w:rsidP="005E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C941722" w14:textId="31310F83" w:rsidR="005E3573" w:rsidRPr="00441CD0" w:rsidRDefault="005E3573" w:rsidP="005E3573">
      <w:pPr>
        <w:pStyle w:val="Heading3"/>
      </w:pPr>
      <w:r w:rsidRPr="00441CD0">
        <w:t>8.2.</w:t>
      </w:r>
      <w:r w:rsidRPr="00441CD0">
        <w:rPr>
          <w:lang w:eastAsia="zh-CN"/>
        </w:rPr>
        <w:t>158</w:t>
      </w:r>
      <w:r w:rsidRPr="00441CD0">
        <w:tab/>
      </w:r>
      <w:r w:rsidRPr="00441CD0">
        <w:rPr>
          <w:lang w:eastAsia="zh-CN"/>
        </w:rPr>
        <w:t xml:space="preserve">Link-Specific </w:t>
      </w:r>
      <w:r>
        <w:rPr>
          <w:lang w:eastAsia="zh-CN"/>
        </w:rPr>
        <w:t xml:space="preserve">Multipath </w:t>
      </w:r>
      <w:r w:rsidRPr="00441CD0">
        <w:rPr>
          <w:lang w:eastAsia="zh-CN"/>
        </w:rPr>
        <w:t>IP Address</w:t>
      </w:r>
      <w:bookmarkEnd w:id="4"/>
      <w:bookmarkEnd w:id="5"/>
      <w:bookmarkEnd w:id="6"/>
      <w:bookmarkEnd w:id="7"/>
      <w:bookmarkEnd w:id="8"/>
      <w:bookmarkEnd w:id="9"/>
      <w:bookmarkEnd w:id="10"/>
      <w:bookmarkEnd w:id="11"/>
      <w:bookmarkEnd w:id="12"/>
      <w:bookmarkEnd w:id="13"/>
      <w:bookmarkEnd w:id="14"/>
      <w:bookmarkEnd w:id="15"/>
      <w:bookmarkEnd w:id="16"/>
    </w:p>
    <w:p w14:paraId="48482ED8" w14:textId="77777777" w:rsidR="005E3573" w:rsidRPr="00441CD0" w:rsidRDefault="005E3573" w:rsidP="005E3573">
      <w:pPr>
        <w:rPr>
          <w:lang w:eastAsia="ja-JP"/>
        </w:rPr>
      </w:pPr>
      <w:r w:rsidRPr="00441CD0">
        <w:t xml:space="preserve">The </w:t>
      </w:r>
      <w:r w:rsidRPr="00441CD0">
        <w:rPr>
          <w:lang w:eastAsia="zh-CN"/>
        </w:rPr>
        <w:t xml:space="preserve">Link-Specific </w:t>
      </w:r>
      <w:r>
        <w:rPr>
          <w:lang w:eastAsia="zh-CN"/>
        </w:rPr>
        <w:t xml:space="preserve">Multipath </w:t>
      </w:r>
      <w:r w:rsidRPr="00441CD0">
        <w:rPr>
          <w:lang w:eastAsia="zh-CN"/>
        </w:rPr>
        <w:t>IP Address</w:t>
      </w:r>
      <w:r w:rsidRPr="00441CD0">
        <w:t xml:space="preserve"> IE shall </w:t>
      </w:r>
      <w:r w:rsidRPr="00441CD0">
        <w:rPr>
          <w:lang w:eastAsia="zh-CN"/>
        </w:rPr>
        <w:t>carry link-specific IP address used for MPTCP</w:t>
      </w:r>
      <w:r>
        <w:rPr>
          <w:lang w:eastAsia="zh-CN"/>
        </w:rPr>
        <w:t>,</w:t>
      </w:r>
      <w:r w:rsidRPr="00441CD0">
        <w:rPr>
          <w:lang w:eastAsia="zh-CN"/>
        </w:rPr>
        <w:t xml:space="preserve"> </w:t>
      </w:r>
      <w:r>
        <w:rPr>
          <w:lang w:eastAsia="zh-CN"/>
        </w:rPr>
        <w:t xml:space="preserve">MPQUIC-UDP, MPQUIC-IP or MPQUIC-E </w:t>
      </w:r>
      <w:r w:rsidRPr="00441CD0">
        <w:rPr>
          <w:lang w:eastAsia="zh-CN"/>
        </w:rPr>
        <w:t>steering function</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8.2.158-1</w:t>
      </w:r>
      <w:r w:rsidRPr="00441CD0">
        <w:rPr>
          <w:lang w:eastAsia="ja-JP"/>
        </w:rPr>
        <w:t>.</w:t>
      </w:r>
    </w:p>
    <w:p w14:paraId="1439F6DA" w14:textId="77777777" w:rsidR="005E3573" w:rsidRPr="00441CD0" w:rsidRDefault="005E3573" w:rsidP="005E357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5E3573" w:rsidRPr="00441CD0" w14:paraId="68412337" w14:textId="77777777" w:rsidTr="00DA510C">
        <w:trPr>
          <w:jc w:val="center"/>
        </w:trPr>
        <w:tc>
          <w:tcPr>
            <w:tcW w:w="151" w:type="dxa"/>
            <w:tcBorders>
              <w:top w:val="single" w:sz="6" w:space="0" w:color="auto"/>
              <w:left w:val="single" w:sz="6" w:space="0" w:color="auto"/>
              <w:bottom w:val="nil"/>
              <w:right w:val="nil"/>
            </w:tcBorders>
          </w:tcPr>
          <w:p w14:paraId="0EBFCFA2" w14:textId="77777777" w:rsidR="005E3573" w:rsidRPr="00441CD0" w:rsidRDefault="005E3573" w:rsidP="00DA510C">
            <w:pPr>
              <w:pStyle w:val="TAC"/>
              <w:rPr>
                <w:lang w:val="fr-FR"/>
              </w:rPr>
            </w:pPr>
          </w:p>
        </w:tc>
        <w:tc>
          <w:tcPr>
            <w:tcW w:w="1104" w:type="dxa"/>
            <w:tcBorders>
              <w:top w:val="single" w:sz="6" w:space="0" w:color="auto"/>
              <w:left w:val="nil"/>
              <w:bottom w:val="nil"/>
              <w:right w:val="nil"/>
            </w:tcBorders>
          </w:tcPr>
          <w:p w14:paraId="6F8D236F" w14:textId="77777777" w:rsidR="005E3573" w:rsidRPr="00441CD0" w:rsidRDefault="005E3573" w:rsidP="00DA510C">
            <w:pPr>
              <w:pStyle w:val="TAH"/>
              <w:rPr>
                <w:lang w:val="fr-FR"/>
              </w:rPr>
            </w:pPr>
          </w:p>
        </w:tc>
        <w:tc>
          <w:tcPr>
            <w:tcW w:w="4712" w:type="dxa"/>
            <w:gridSpan w:val="8"/>
            <w:tcBorders>
              <w:top w:val="single" w:sz="6" w:space="0" w:color="auto"/>
              <w:left w:val="nil"/>
              <w:bottom w:val="nil"/>
              <w:right w:val="nil"/>
            </w:tcBorders>
            <w:hideMark/>
          </w:tcPr>
          <w:p w14:paraId="14955243" w14:textId="77777777" w:rsidR="005E3573" w:rsidRPr="00441CD0" w:rsidRDefault="005E3573" w:rsidP="00DA510C">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3F818E69" w14:textId="77777777" w:rsidR="005E3573" w:rsidRPr="00441CD0" w:rsidRDefault="005E3573" w:rsidP="00DA510C">
            <w:pPr>
              <w:pStyle w:val="TAC"/>
              <w:rPr>
                <w:lang w:val="fr-FR"/>
              </w:rPr>
            </w:pPr>
          </w:p>
        </w:tc>
      </w:tr>
      <w:tr w:rsidR="005E3573" w:rsidRPr="00441CD0" w14:paraId="2CDEB6A3" w14:textId="77777777" w:rsidTr="00DA510C">
        <w:trPr>
          <w:jc w:val="center"/>
        </w:trPr>
        <w:tc>
          <w:tcPr>
            <w:tcW w:w="151" w:type="dxa"/>
            <w:tcBorders>
              <w:top w:val="nil"/>
              <w:left w:val="single" w:sz="6" w:space="0" w:color="auto"/>
              <w:bottom w:val="nil"/>
              <w:right w:val="nil"/>
            </w:tcBorders>
          </w:tcPr>
          <w:p w14:paraId="25F0E35A" w14:textId="77777777" w:rsidR="005E3573" w:rsidRPr="00441CD0" w:rsidRDefault="005E3573" w:rsidP="00DA510C">
            <w:pPr>
              <w:pStyle w:val="TAC"/>
              <w:rPr>
                <w:lang w:val="fr-FR"/>
              </w:rPr>
            </w:pPr>
          </w:p>
        </w:tc>
        <w:tc>
          <w:tcPr>
            <w:tcW w:w="1104" w:type="dxa"/>
            <w:tcBorders>
              <w:top w:val="nil"/>
              <w:left w:val="nil"/>
              <w:bottom w:val="nil"/>
              <w:right w:val="nil"/>
            </w:tcBorders>
            <w:hideMark/>
          </w:tcPr>
          <w:p w14:paraId="254EBC87" w14:textId="77777777" w:rsidR="005E3573" w:rsidRPr="00441CD0" w:rsidRDefault="005E3573" w:rsidP="00DA510C">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58A34FCC" w14:textId="77777777" w:rsidR="005E3573" w:rsidRPr="00441CD0" w:rsidRDefault="005E3573" w:rsidP="00DA510C">
            <w:pPr>
              <w:pStyle w:val="TAH"/>
              <w:rPr>
                <w:lang w:val="fr-FR"/>
              </w:rPr>
            </w:pPr>
            <w:r w:rsidRPr="00441CD0">
              <w:rPr>
                <w:lang w:val="fr-FR"/>
              </w:rPr>
              <w:t>8</w:t>
            </w:r>
          </w:p>
        </w:tc>
        <w:tc>
          <w:tcPr>
            <w:tcW w:w="589" w:type="dxa"/>
            <w:tcBorders>
              <w:top w:val="nil"/>
              <w:left w:val="nil"/>
              <w:bottom w:val="single" w:sz="4" w:space="0" w:color="auto"/>
              <w:right w:val="nil"/>
            </w:tcBorders>
            <w:hideMark/>
          </w:tcPr>
          <w:p w14:paraId="0C392D43" w14:textId="77777777" w:rsidR="005E3573" w:rsidRPr="00441CD0" w:rsidRDefault="005E3573" w:rsidP="00DA510C">
            <w:pPr>
              <w:pStyle w:val="TAH"/>
              <w:rPr>
                <w:lang w:val="fr-FR"/>
              </w:rPr>
            </w:pPr>
            <w:r w:rsidRPr="00441CD0">
              <w:rPr>
                <w:lang w:val="fr-FR"/>
              </w:rPr>
              <w:t>7</w:t>
            </w:r>
          </w:p>
        </w:tc>
        <w:tc>
          <w:tcPr>
            <w:tcW w:w="589" w:type="dxa"/>
            <w:tcBorders>
              <w:top w:val="nil"/>
              <w:left w:val="nil"/>
              <w:bottom w:val="single" w:sz="4" w:space="0" w:color="auto"/>
              <w:right w:val="nil"/>
            </w:tcBorders>
            <w:hideMark/>
          </w:tcPr>
          <w:p w14:paraId="088A2940" w14:textId="77777777" w:rsidR="005E3573" w:rsidRPr="00441CD0" w:rsidRDefault="005E3573" w:rsidP="00DA510C">
            <w:pPr>
              <w:pStyle w:val="TAH"/>
              <w:rPr>
                <w:lang w:val="fr-FR"/>
              </w:rPr>
            </w:pPr>
            <w:r w:rsidRPr="00441CD0">
              <w:rPr>
                <w:lang w:val="fr-FR"/>
              </w:rPr>
              <w:t>6</w:t>
            </w:r>
          </w:p>
        </w:tc>
        <w:tc>
          <w:tcPr>
            <w:tcW w:w="589" w:type="dxa"/>
            <w:tcBorders>
              <w:top w:val="nil"/>
              <w:left w:val="nil"/>
              <w:bottom w:val="single" w:sz="4" w:space="0" w:color="auto"/>
              <w:right w:val="nil"/>
            </w:tcBorders>
            <w:hideMark/>
          </w:tcPr>
          <w:p w14:paraId="375D41C9" w14:textId="77777777" w:rsidR="005E3573" w:rsidRPr="00441CD0" w:rsidRDefault="005E3573" w:rsidP="00DA510C">
            <w:pPr>
              <w:pStyle w:val="TAH"/>
              <w:rPr>
                <w:lang w:val="fr-FR"/>
              </w:rPr>
            </w:pPr>
            <w:r w:rsidRPr="00441CD0">
              <w:rPr>
                <w:lang w:val="fr-FR"/>
              </w:rPr>
              <w:t>5</w:t>
            </w:r>
          </w:p>
        </w:tc>
        <w:tc>
          <w:tcPr>
            <w:tcW w:w="589" w:type="dxa"/>
            <w:tcBorders>
              <w:top w:val="nil"/>
              <w:left w:val="nil"/>
              <w:bottom w:val="single" w:sz="4" w:space="0" w:color="auto"/>
              <w:right w:val="nil"/>
            </w:tcBorders>
            <w:hideMark/>
          </w:tcPr>
          <w:p w14:paraId="0FB18514" w14:textId="77777777" w:rsidR="005E3573" w:rsidRPr="00441CD0" w:rsidRDefault="005E3573" w:rsidP="00DA510C">
            <w:pPr>
              <w:pStyle w:val="TAH"/>
              <w:rPr>
                <w:lang w:val="fr-FR"/>
              </w:rPr>
            </w:pPr>
            <w:r w:rsidRPr="00441CD0">
              <w:rPr>
                <w:lang w:val="fr-FR"/>
              </w:rPr>
              <w:t>4</w:t>
            </w:r>
          </w:p>
        </w:tc>
        <w:tc>
          <w:tcPr>
            <w:tcW w:w="589" w:type="dxa"/>
            <w:tcBorders>
              <w:top w:val="nil"/>
              <w:left w:val="nil"/>
              <w:bottom w:val="single" w:sz="4" w:space="0" w:color="auto"/>
              <w:right w:val="nil"/>
            </w:tcBorders>
            <w:hideMark/>
          </w:tcPr>
          <w:p w14:paraId="284B0791" w14:textId="77777777" w:rsidR="005E3573" w:rsidRPr="00441CD0" w:rsidRDefault="005E3573" w:rsidP="00DA510C">
            <w:pPr>
              <w:pStyle w:val="TAH"/>
              <w:rPr>
                <w:lang w:val="fr-FR"/>
              </w:rPr>
            </w:pPr>
            <w:r w:rsidRPr="00441CD0">
              <w:rPr>
                <w:lang w:val="fr-FR"/>
              </w:rPr>
              <w:t>3</w:t>
            </w:r>
          </w:p>
        </w:tc>
        <w:tc>
          <w:tcPr>
            <w:tcW w:w="589" w:type="dxa"/>
            <w:tcBorders>
              <w:top w:val="nil"/>
              <w:left w:val="nil"/>
              <w:bottom w:val="single" w:sz="4" w:space="0" w:color="auto"/>
              <w:right w:val="nil"/>
            </w:tcBorders>
            <w:hideMark/>
          </w:tcPr>
          <w:p w14:paraId="616DFB19" w14:textId="77777777" w:rsidR="005E3573" w:rsidRPr="00441CD0" w:rsidRDefault="005E3573" w:rsidP="00DA510C">
            <w:pPr>
              <w:pStyle w:val="TAH"/>
              <w:rPr>
                <w:lang w:val="fr-FR"/>
              </w:rPr>
            </w:pPr>
            <w:r w:rsidRPr="00441CD0">
              <w:rPr>
                <w:lang w:val="fr-FR"/>
              </w:rPr>
              <w:t>2</w:t>
            </w:r>
          </w:p>
        </w:tc>
        <w:tc>
          <w:tcPr>
            <w:tcW w:w="590" w:type="dxa"/>
            <w:tcBorders>
              <w:top w:val="nil"/>
              <w:left w:val="nil"/>
              <w:bottom w:val="single" w:sz="4" w:space="0" w:color="auto"/>
              <w:right w:val="nil"/>
            </w:tcBorders>
            <w:hideMark/>
          </w:tcPr>
          <w:p w14:paraId="5346DB7A" w14:textId="77777777" w:rsidR="005E3573" w:rsidRPr="00441CD0" w:rsidRDefault="005E3573" w:rsidP="00DA510C">
            <w:pPr>
              <w:pStyle w:val="TAH"/>
              <w:rPr>
                <w:lang w:val="fr-FR"/>
              </w:rPr>
            </w:pPr>
            <w:r w:rsidRPr="00441CD0">
              <w:rPr>
                <w:lang w:val="fr-FR"/>
              </w:rPr>
              <w:t>1</w:t>
            </w:r>
          </w:p>
        </w:tc>
        <w:tc>
          <w:tcPr>
            <w:tcW w:w="588" w:type="dxa"/>
            <w:tcBorders>
              <w:top w:val="nil"/>
              <w:left w:val="nil"/>
              <w:bottom w:val="nil"/>
              <w:right w:val="single" w:sz="6" w:space="0" w:color="auto"/>
            </w:tcBorders>
          </w:tcPr>
          <w:p w14:paraId="605EB8A7" w14:textId="77777777" w:rsidR="005E3573" w:rsidRPr="00441CD0" w:rsidRDefault="005E3573" w:rsidP="00DA510C">
            <w:pPr>
              <w:pStyle w:val="TAC"/>
              <w:rPr>
                <w:lang w:val="fr-FR"/>
              </w:rPr>
            </w:pPr>
          </w:p>
        </w:tc>
      </w:tr>
      <w:tr w:rsidR="005E3573" w:rsidRPr="00441CD0" w14:paraId="4F6E9491" w14:textId="77777777" w:rsidTr="00DA510C">
        <w:trPr>
          <w:jc w:val="center"/>
        </w:trPr>
        <w:tc>
          <w:tcPr>
            <w:tcW w:w="151" w:type="dxa"/>
            <w:tcBorders>
              <w:top w:val="nil"/>
              <w:left w:val="single" w:sz="6" w:space="0" w:color="auto"/>
              <w:bottom w:val="nil"/>
              <w:right w:val="nil"/>
            </w:tcBorders>
          </w:tcPr>
          <w:p w14:paraId="77114821" w14:textId="77777777" w:rsidR="005E3573" w:rsidRPr="00441CD0" w:rsidRDefault="005E3573" w:rsidP="00DA510C">
            <w:pPr>
              <w:pStyle w:val="TAC"/>
              <w:rPr>
                <w:lang w:val="fr-FR"/>
              </w:rPr>
            </w:pPr>
          </w:p>
        </w:tc>
        <w:tc>
          <w:tcPr>
            <w:tcW w:w="1104" w:type="dxa"/>
            <w:tcBorders>
              <w:top w:val="nil"/>
              <w:left w:val="nil"/>
              <w:bottom w:val="nil"/>
              <w:right w:val="single" w:sz="4" w:space="0" w:color="auto"/>
            </w:tcBorders>
            <w:hideMark/>
          </w:tcPr>
          <w:p w14:paraId="6D090DAD" w14:textId="77777777" w:rsidR="005E3573" w:rsidRPr="00441CD0" w:rsidRDefault="005E3573" w:rsidP="00DA510C">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0F5E9113" w14:textId="77777777" w:rsidR="005E3573" w:rsidRPr="00441CD0" w:rsidRDefault="005E3573" w:rsidP="00DA510C">
            <w:pPr>
              <w:pStyle w:val="TAC"/>
              <w:rPr>
                <w:lang w:val="fr-FR"/>
              </w:rPr>
            </w:pPr>
            <w:r w:rsidRPr="00441CD0">
              <w:rPr>
                <w:lang w:val="fr-FR"/>
              </w:rPr>
              <w:t xml:space="preserve">Type = </w:t>
            </w:r>
            <w:r w:rsidRPr="00441CD0">
              <w:rPr>
                <w:lang w:val="fr-FR" w:eastAsia="zh-CN"/>
              </w:rPr>
              <w:t>229</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39F036AE" w14:textId="77777777" w:rsidR="005E3573" w:rsidRPr="00441CD0" w:rsidRDefault="005E3573" w:rsidP="00DA510C">
            <w:pPr>
              <w:pStyle w:val="TAC"/>
              <w:rPr>
                <w:lang w:val="fr-FR"/>
              </w:rPr>
            </w:pPr>
          </w:p>
        </w:tc>
      </w:tr>
      <w:tr w:rsidR="005E3573" w:rsidRPr="00441CD0" w14:paraId="4F616D28" w14:textId="77777777" w:rsidTr="00DA510C">
        <w:trPr>
          <w:jc w:val="center"/>
        </w:trPr>
        <w:tc>
          <w:tcPr>
            <w:tcW w:w="151" w:type="dxa"/>
            <w:tcBorders>
              <w:top w:val="nil"/>
              <w:left w:val="single" w:sz="6" w:space="0" w:color="auto"/>
              <w:bottom w:val="nil"/>
              <w:right w:val="nil"/>
            </w:tcBorders>
          </w:tcPr>
          <w:p w14:paraId="604652F8" w14:textId="77777777" w:rsidR="005E3573" w:rsidRPr="00441CD0" w:rsidRDefault="005E3573" w:rsidP="00DA510C">
            <w:pPr>
              <w:pStyle w:val="TAC"/>
              <w:rPr>
                <w:lang w:val="fr-FR"/>
              </w:rPr>
            </w:pPr>
          </w:p>
        </w:tc>
        <w:tc>
          <w:tcPr>
            <w:tcW w:w="1104" w:type="dxa"/>
            <w:tcBorders>
              <w:top w:val="nil"/>
              <w:left w:val="nil"/>
              <w:bottom w:val="nil"/>
              <w:right w:val="single" w:sz="4" w:space="0" w:color="auto"/>
            </w:tcBorders>
            <w:hideMark/>
          </w:tcPr>
          <w:p w14:paraId="04E9DB33" w14:textId="77777777" w:rsidR="005E3573" w:rsidRPr="00441CD0" w:rsidRDefault="005E3573" w:rsidP="00DA510C">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A8AE49C" w14:textId="77777777" w:rsidR="005E3573" w:rsidRPr="00441CD0" w:rsidRDefault="005E3573" w:rsidP="00DA510C">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5D70E72C" w14:textId="77777777" w:rsidR="005E3573" w:rsidRPr="00441CD0" w:rsidRDefault="005E3573" w:rsidP="00DA510C">
            <w:pPr>
              <w:pStyle w:val="TAC"/>
              <w:rPr>
                <w:lang w:val="fr-FR"/>
              </w:rPr>
            </w:pPr>
          </w:p>
        </w:tc>
      </w:tr>
      <w:tr w:rsidR="005E3573" w:rsidRPr="00441CD0" w14:paraId="5F430F57" w14:textId="77777777" w:rsidTr="00DA510C">
        <w:trPr>
          <w:jc w:val="center"/>
        </w:trPr>
        <w:tc>
          <w:tcPr>
            <w:tcW w:w="151" w:type="dxa"/>
            <w:tcBorders>
              <w:top w:val="nil"/>
              <w:left w:val="single" w:sz="6" w:space="0" w:color="auto"/>
              <w:bottom w:val="nil"/>
              <w:right w:val="nil"/>
            </w:tcBorders>
          </w:tcPr>
          <w:p w14:paraId="67A58021" w14:textId="77777777" w:rsidR="005E3573" w:rsidRPr="00441CD0" w:rsidRDefault="005E3573" w:rsidP="00DA510C">
            <w:pPr>
              <w:pStyle w:val="TAC"/>
              <w:rPr>
                <w:lang w:val="fr-FR"/>
              </w:rPr>
            </w:pPr>
          </w:p>
        </w:tc>
        <w:tc>
          <w:tcPr>
            <w:tcW w:w="1104" w:type="dxa"/>
            <w:tcBorders>
              <w:top w:val="nil"/>
              <w:left w:val="nil"/>
              <w:bottom w:val="nil"/>
              <w:right w:val="single" w:sz="4" w:space="0" w:color="auto"/>
            </w:tcBorders>
            <w:hideMark/>
          </w:tcPr>
          <w:p w14:paraId="533161B5" w14:textId="77777777" w:rsidR="005E3573" w:rsidRPr="00441CD0" w:rsidRDefault="005E3573" w:rsidP="00DA510C">
            <w:pPr>
              <w:pStyle w:val="TAC"/>
              <w:rPr>
                <w:lang w:val="fr-FR"/>
              </w:rPr>
            </w:pPr>
            <w:r w:rsidRPr="00441CD0">
              <w:rPr>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287E2FED" w14:textId="77777777" w:rsidR="005E3573" w:rsidRPr="00441CD0" w:rsidRDefault="005E3573" w:rsidP="00DA510C">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0C016267" w14:textId="77777777" w:rsidR="005E3573" w:rsidRPr="00441CD0" w:rsidRDefault="005E3573" w:rsidP="00DA510C">
            <w:pPr>
              <w:pStyle w:val="TAC"/>
              <w:rPr>
                <w:lang w:val="fr-FR" w:eastAsia="zh-CN"/>
              </w:rPr>
            </w:pPr>
            <w:r w:rsidRPr="00441CD0">
              <w:rPr>
                <w:lang w:val="fr-FR" w:eastAsia="zh-CN"/>
              </w:rPr>
              <w:t>NV6</w:t>
            </w:r>
          </w:p>
        </w:tc>
        <w:tc>
          <w:tcPr>
            <w:tcW w:w="589" w:type="dxa"/>
            <w:tcBorders>
              <w:top w:val="single" w:sz="4" w:space="0" w:color="auto"/>
              <w:left w:val="single" w:sz="4" w:space="0" w:color="auto"/>
              <w:bottom w:val="single" w:sz="4" w:space="0" w:color="auto"/>
              <w:right w:val="single" w:sz="4" w:space="0" w:color="auto"/>
            </w:tcBorders>
            <w:hideMark/>
          </w:tcPr>
          <w:p w14:paraId="2C28D1F3" w14:textId="77777777" w:rsidR="005E3573" w:rsidRPr="00441CD0" w:rsidRDefault="005E3573" w:rsidP="00DA510C">
            <w:pPr>
              <w:pStyle w:val="TAC"/>
              <w:rPr>
                <w:lang w:val="fr-FR" w:eastAsia="zh-CN"/>
              </w:rPr>
            </w:pPr>
            <w:r w:rsidRPr="00441CD0">
              <w:rPr>
                <w:lang w:val="fr-FR" w:eastAsia="zh-CN"/>
              </w:rPr>
              <w:t>NV4</w:t>
            </w:r>
          </w:p>
        </w:tc>
        <w:tc>
          <w:tcPr>
            <w:tcW w:w="589" w:type="dxa"/>
            <w:tcBorders>
              <w:top w:val="single" w:sz="4" w:space="0" w:color="auto"/>
              <w:left w:val="single" w:sz="4" w:space="0" w:color="auto"/>
              <w:bottom w:val="single" w:sz="4" w:space="0" w:color="auto"/>
              <w:right w:val="single" w:sz="4" w:space="0" w:color="auto"/>
            </w:tcBorders>
            <w:hideMark/>
          </w:tcPr>
          <w:p w14:paraId="350B2A86" w14:textId="77777777" w:rsidR="005E3573" w:rsidRPr="00441CD0" w:rsidRDefault="005E3573" w:rsidP="00DA510C">
            <w:pPr>
              <w:pStyle w:val="TAC"/>
              <w:rPr>
                <w:lang w:val="fr-FR" w:eastAsia="zh-CN"/>
              </w:rPr>
            </w:pPr>
            <w:r w:rsidRPr="00441CD0">
              <w:rPr>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086B28F4" w14:textId="77777777" w:rsidR="005E3573" w:rsidRPr="00441CD0" w:rsidRDefault="005E3573" w:rsidP="00DA510C">
            <w:pPr>
              <w:pStyle w:val="TAC"/>
              <w:rPr>
                <w:lang w:val="fr-FR" w:eastAsia="zh-CN"/>
              </w:rPr>
            </w:pPr>
            <w:r w:rsidRPr="00441CD0">
              <w:rPr>
                <w:lang w:val="fr-FR" w:eastAsia="zh-CN"/>
              </w:rPr>
              <w:t>V4</w:t>
            </w:r>
          </w:p>
        </w:tc>
        <w:tc>
          <w:tcPr>
            <w:tcW w:w="588" w:type="dxa"/>
            <w:tcBorders>
              <w:top w:val="nil"/>
              <w:left w:val="single" w:sz="4" w:space="0" w:color="auto"/>
              <w:bottom w:val="nil"/>
              <w:right w:val="single" w:sz="6" w:space="0" w:color="auto"/>
            </w:tcBorders>
          </w:tcPr>
          <w:p w14:paraId="120EDD0E" w14:textId="77777777" w:rsidR="005E3573" w:rsidRPr="00441CD0" w:rsidRDefault="005E3573" w:rsidP="00DA510C">
            <w:pPr>
              <w:pStyle w:val="TAC"/>
              <w:rPr>
                <w:lang w:val="fr-FR"/>
              </w:rPr>
            </w:pPr>
          </w:p>
        </w:tc>
      </w:tr>
      <w:tr w:rsidR="005E3573" w:rsidRPr="00441CD0" w14:paraId="1104FA16" w14:textId="77777777" w:rsidTr="00DA510C">
        <w:trPr>
          <w:jc w:val="center"/>
        </w:trPr>
        <w:tc>
          <w:tcPr>
            <w:tcW w:w="151" w:type="dxa"/>
            <w:tcBorders>
              <w:top w:val="nil"/>
              <w:left w:val="single" w:sz="6" w:space="0" w:color="auto"/>
              <w:bottom w:val="nil"/>
              <w:right w:val="nil"/>
            </w:tcBorders>
          </w:tcPr>
          <w:p w14:paraId="2AB071B8" w14:textId="77777777" w:rsidR="005E3573" w:rsidRPr="00441CD0" w:rsidRDefault="005E3573" w:rsidP="00DA510C">
            <w:pPr>
              <w:pStyle w:val="TAC"/>
              <w:rPr>
                <w:lang w:val="fr-FR"/>
              </w:rPr>
            </w:pPr>
          </w:p>
        </w:tc>
        <w:tc>
          <w:tcPr>
            <w:tcW w:w="1104" w:type="dxa"/>
            <w:tcBorders>
              <w:top w:val="nil"/>
              <w:left w:val="nil"/>
              <w:bottom w:val="nil"/>
              <w:right w:val="single" w:sz="4" w:space="0" w:color="auto"/>
            </w:tcBorders>
            <w:hideMark/>
          </w:tcPr>
          <w:p w14:paraId="4E077603" w14:textId="77777777" w:rsidR="005E3573" w:rsidRPr="00441CD0" w:rsidRDefault="005E3573" w:rsidP="00DA510C">
            <w:pPr>
              <w:pStyle w:val="TAC"/>
              <w:rPr>
                <w:lang w:val="fr-FR" w:eastAsia="zh-CN"/>
              </w:rPr>
            </w:pPr>
            <w:r w:rsidRPr="002C447B">
              <w:t>p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0F472696" w14:textId="77777777" w:rsidR="005E3573" w:rsidRPr="005E3573" w:rsidRDefault="005E3573" w:rsidP="00DA510C">
            <w:pPr>
              <w:pStyle w:val="TAC"/>
              <w:rPr>
                <w:lang w:val="en-US" w:eastAsia="zh-CN"/>
              </w:rPr>
            </w:pPr>
            <w:r w:rsidRPr="005E3573">
              <w:rPr>
                <w:lang w:val="en-US" w:eastAsia="zh-CN"/>
              </w:rPr>
              <w:t xml:space="preserve">Link-Specific </w:t>
            </w:r>
            <w:r>
              <w:rPr>
                <w:lang w:eastAsia="zh-CN"/>
              </w:rPr>
              <w:t xml:space="preserve">Multipath </w:t>
            </w:r>
            <w:r w:rsidRPr="005E3573">
              <w:rPr>
                <w:lang w:val="en-US" w:eastAsia="zh-CN"/>
              </w:rPr>
              <w:t>IPv4 Address for 3GPP Access</w:t>
            </w:r>
          </w:p>
        </w:tc>
        <w:tc>
          <w:tcPr>
            <w:tcW w:w="588" w:type="dxa"/>
            <w:tcBorders>
              <w:top w:val="nil"/>
              <w:left w:val="single" w:sz="4" w:space="0" w:color="auto"/>
              <w:bottom w:val="nil"/>
              <w:right w:val="single" w:sz="6" w:space="0" w:color="auto"/>
            </w:tcBorders>
          </w:tcPr>
          <w:p w14:paraId="37A005A2" w14:textId="77777777" w:rsidR="005E3573" w:rsidRPr="005E3573" w:rsidRDefault="005E3573" w:rsidP="00DA510C">
            <w:pPr>
              <w:pStyle w:val="TAC"/>
              <w:rPr>
                <w:lang w:val="en-US"/>
              </w:rPr>
            </w:pPr>
          </w:p>
        </w:tc>
      </w:tr>
      <w:tr w:rsidR="005E3573" w:rsidRPr="00441CD0" w14:paraId="2478F777" w14:textId="77777777" w:rsidTr="00DA510C">
        <w:trPr>
          <w:jc w:val="center"/>
        </w:trPr>
        <w:tc>
          <w:tcPr>
            <w:tcW w:w="151" w:type="dxa"/>
            <w:tcBorders>
              <w:top w:val="nil"/>
              <w:left w:val="single" w:sz="6" w:space="0" w:color="auto"/>
              <w:bottom w:val="nil"/>
              <w:right w:val="nil"/>
            </w:tcBorders>
          </w:tcPr>
          <w:p w14:paraId="06FAD67E" w14:textId="77777777" w:rsidR="005E3573" w:rsidRPr="005E3573" w:rsidRDefault="005E3573" w:rsidP="00DA510C">
            <w:pPr>
              <w:pStyle w:val="TAC"/>
              <w:rPr>
                <w:lang w:val="en-US"/>
              </w:rPr>
            </w:pPr>
          </w:p>
        </w:tc>
        <w:tc>
          <w:tcPr>
            <w:tcW w:w="1104" w:type="dxa"/>
            <w:tcBorders>
              <w:top w:val="nil"/>
              <w:left w:val="nil"/>
              <w:bottom w:val="nil"/>
              <w:right w:val="single" w:sz="4" w:space="0" w:color="auto"/>
            </w:tcBorders>
            <w:hideMark/>
          </w:tcPr>
          <w:p w14:paraId="60035199" w14:textId="77777777" w:rsidR="005E3573" w:rsidRPr="00441CD0" w:rsidRDefault="005E3573" w:rsidP="00DA510C">
            <w:pPr>
              <w:pStyle w:val="TAC"/>
              <w:rPr>
                <w:lang w:val="fr-FR" w:eastAsia="zh-CN"/>
              </w:rPr>
            </w:pPr>
            <w:r w:rsidRPr="002C447B">
              <w:t>q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7A5E52C4" w14:textId="77777777" w:rsidR="005E3573" w:rsidRPr="005E3573" w:rsidRDefault="005E3573" w:rsidP="00DA510C">
            <w:pPr>
              <w:pStyle w:val="TAC"/>
              <w:rPr>
                <w:lang w:val="en-US" w:eastAsia="zh-CN"/>
              </w:rPr>
            </w:pPr>
            <w:r w:rsidRPr="005E3573">
              <w:rPr>
                <w:lang w:val="en-US" w:eastAsia="zh-CN"/>
              </w:rPr>
              <w:t xml:space="preserve">Link-Specific </w:t>
            </w:r>
            <w:r>
              <w:rPr>
                <w:lang w:eastAsia="zh-CN"/>
              </w:rPr>
              <w:t xml:space="preserve">Multipath </w:t>
            </w:r>
            <w:r w:rsidRPr="005E3573">
              <w:rPr>
                <w:lang w:val="en-US" w:eastAsia="zh-CN"/>
              </w:rPr>
              <w:t>IPv6 Address for 3GPP Access</w:t>
            </w:r>
          </w:p>
        </w:tc>
        <w:tc>
          <w:tcPr>
            <w:tcW w:w="588" w:type="dxa"/>
            <w:tcBorders>
              <w:top w:val="nil"/>
              <w:left w:val="single" w:sz="4" w:space="0" w:color="auto"/>
              <w:bottom w:val="nil"/>
              <w:right w:val="single" w:sz="6" w:space="0" w:color="auto"/>
            </w:tcBorders>
          </w:tcPr>
          <w:p w14:paraId="0F9A1088" w14:textId="77777777" w:rsidR="005E3573" w:rsidRPr="005E3573" w:rsidRDefault="005E3573" w:rsidP="00DA510C">
            <w:pPr>
              <w:pStyle w:val="TAC"/>
              <w:rPr>
                <w:lang w:val="en-US"/>
              </w:rPr>
            </w:pPr>
          </w:p>
        </w:tc>
      </w:tr>
      <w:tr w:rsidR="005E3573" w:rsidRPr="00441CD0" w14:paraId="000AA31C" w14:textId="77777777" w:rsidTr="00DA510C">
        <w:trPr>
          <w:jc w:val="center"/>
        </w:trPr>
        <w:tc>
          <w:tcPr>
            <w:tcW w:w="151" w:type="dxa"/>
            <w:tcBorders>
              <w:top w:val="nil"/>
              <w:left w:val="single" w:sz="6" w:space="0" w:color="auto"/>
              <w:bottom w:val="nil"/>
              <w:right w:val="nil"/>
            </w:tcBorders>
          </w:tcPr>
          <w:p w14:paraId="4FBA63B3" w14:textId="77777777" w:rsidR="005E3573" w:rsidRPr="005E3573" w:rsidRDefault="005E3573" w:rsidP="00DA510C">
            <w:pPr>
              <w:pStyle w:val="TAC"/>
              <w:rPr>
                <w:lang w:val="en-US"/>
              </w:rPr>
            </w:pPr>
          </w:p>
        </w:tc>
        <w:tc>
          <w:tcPr>
            <w:tcW w:w="1104" w:type="dxa"/>
            <w:tcBorders>
              <w:top w:val="nil"/>
              <w:left w:val="nil"/>
              <w:bottom w:val="nil"/>
              <w:right w:val="single" w:sz="4" w:space="0" w:color="auto"/>
            </w:tcBorders>
            <w:hideMark/>
          </w:tcPr>
          <w:p w14:paraId="3C8FB134" w14:textId="77777777" w:rsidR="005E3573" w:rsidRPr="00441CD0" w:rsidRDefault="005E3573" w:rsidP="00DA510C">
            <w:pPr>
              <w:pStyle w:val="TAC"/>
              <w:rPr>
                <w:lang w:val="fr-FR"/>
              </w:rPr>
            </w:pPr>
            <w:r w:rsidRPr="002C447B">
              <w:t>r to (r+3)</w:t>
            </w:r>
          </w:p>
        </w:tc>
        <w:tc>
          <w:tcPr>
            <w:tcW w:w="4712" w:type="dxa"/>
            <w:gridSpan w:val="8"/>
            <w:tcBorders>
              <w:top w:val="single" w:sz="4" w:space="0" w:color="auto"/>
              <w:left w:val="single" w:sz="4" w:space="0" w:color="auto"/>
              <w:bottom w:val="single" w:sz="4" w:space="0" w:color="auto"/>
              <w:right w:val="single" w:sz="4" w:space="0" w:color="auto"/>
            </w:tcBorders>
            <w:hideMark/>
          </w:tcPr>
          <w:p w14:paraId="6F8DF64C" w14:textId="77777777" w:rsidR="005E3573" w:rsidRPr="00441CD0" w:rsidRDefault="005E3573" w:rsidP="00DA510C">
            <w:pPr>
              <w:pStyle w:val="TAC"/>
              <w:rPr>
                <w:lang w:val="en-US" w:eastAsia="zh-CN"/>
              </w:rPr>
            </w:pPr>
            <w:r w:rsidRPr="00441CD0">
              <w:rPr>
                <w:lang w:val="en-US" w:eastAsia="zh-CN"/>
              </w:rPr>
              <w:t xml:space="preserve">Link-Specific </w:t>
            </w:r>
            <w:r>
              <w:rPr>
                <w:lang w:eastAsia="zh-CN"/>
              </w:rPr>
              <w:t xml:space="preserve">Multipath </w:t>
            </w:r>
            <w:r w:rsidRPr="00441CD0">
              <w:rPr>
                <w:lang w:val="en-US" w:eastAsia="zh-CN"/>
              </w:rPr>
              <w:t xml:space="preserve">IPv4 Address for Non-3GPP Access </w:t>
            </w:r>
          </w:p>
        </w:tc>
        <w:tc>
          <w:tcPr>
            <w:tcW w:w="588" w:type="dxa"/>
            <w:tcBorders>
              <w:top w:val="nil"/>
              <w:left w:val="single" w:sz="4" w:space="0" w:color="auto"/>
              <w:bottom w:val="nil"/>
              <w:right w:val="single" w:sz="6" w:space="0" w:color="auto"/>
            </w:tcBorders>
          </w:tcPr>
          <w:p w14:paraId="342EBCB8" w14:textId="77777777" w:rsidR="005E3573" w:rsidRPr="005E3573" w:rsidRDefault="005E3573" w:rsidP="00DA510C">
            <w:pPr>
              <w:pStyle w:val="TAC"/>
              <w:rPr>
                <w:lang w:val="en-US"/>
              </w:rPr>
            </w:pPr>
          </w:p>
        </w:tc>
      </w:tr>
      <w:tr w:rsidR="005E3573" w:rsidRPr="00441CD0" w14:paraId="2FE535E1" w14:textId="77777777" w:rsidTr="00DA510C">
        <w:trPr>
          <w:jc w:val="center"/>
        </w:trPr>
        <w:tc>
          <w:tcPr>
            <w:tcW w:w="151" w:type="dxa"/>
            <w:tcBorders>
              <w:top w:val="nil"/>
              <w:left w:val="single" w:sz="6" w:space="0" w:color="auto"/>
              <w:bottom w:val="nil"/>
              <w:right w:val="nil"/>
            </w:tcBorders>
          </w:tcPr>
          <w:p w14:paraId="3320087E" w14:textId="77777777" w:rsidR="005E3573" w:rsidRPr="005E3573" w:rsidRDefault="005E3573" w:rsidP="00DA510C">
            <w:pPr>
              <w:pStyle w:val="TAC"/>
              <w:rPr>
                <w:lang w:val="en-US"/>
              </w:rPr>
            </w:pPr>
          </w:p>
        </w:tc>
        <w:tc>
          <w:tcPr>
            <w:tcW w:w="1104" w:type="dxa"/>
            <w:tcBorders>
              <w:top w:val="nil"/>
              <w:left w:val="nil"/>
              <w:bottom w:val="nil"/>
              <w:right w:val="single" w:sz="4" w:space="0" w:color="auto"/>
            </w:tcBorders>
            <w:hideMark/>
          </w:tcPr>
          <w:p w14:paraId="6EF2A0C4" w14:textId="77777777" w:rsidR="005E3573" w:rsidRPr="00441CD0" w:rsidRDefault="005E3573" w:rsidP="00DA510C">
            <w:pPr>
              <w:pStyle w:val="TAC"/>
              <w:rPr>
                <w:lang w:val="en-US" w:eastAsia="zh-CN"/>
              </w:rPr>
            </w:pPr>
            <w:r w:rsidRPr="002C447B">
              <w:t>s to (s+3)</w:t>
            </w:r>
          </w:p>
        </w:tc>
        <w:tc>
          <w:tcPr>
            <w:tcW w:w="4712" w:type="dxa"/>
            <w:gridSpan w:val="8"/>
            <w:tcBorders>
              <w:top w:val="single" w:sz="4" w:space="0" w:color="auto"/>
              <w:left w:val="single" w:sz="4" w:space="0" w:color="auto"/>
              <w:bottom w:val="single" w:sz="4" w:space="0" w:color="auto"/>
              <w:right w:val="single" w:sz="4" w:space="0" w:color="auto"/>
            </w:tcBorders>
            <w:hideMark/>
          </w:tcPr>
          <w:p w14:paraId="6D0E6242" w14:textId="77777777" w:rsidR="005E3573" w:rsidRPr="00441CD0" w:rsidRDefault="005E3573" w:rsidP="00DA510C">
            <w:pPr>
              <w:pStyle w:val="TAC"/>
              <w:rPr>
                <w:lang w:val="en-US" w:eastAsia="zh-CN"/>
              </w:rPr>
            </w:pPr>
            <w:r w:rsidRPr="00441CD0">
              <w:rPr>
                <w:lang w:val="en-US" w:eastAsia="zh-CN"/>
              </w:rPr>
              <w:t xml:space="preserve">Link-Specific </w:t>
            </w:r>
            <w:r>
              <w:rPr>
                <w:lang w:eastAsia="zh-CN"/>
              </w:rPr>
              <w:t xml:space="preserve">Multipath </w:t>
            </w:r>
            <w:r w:rsidRPr="00441CD0">
              <w:rPr>
                <w:lang w:val="en-US" w:eastAsia="zh-CN"/>
              </w:rPr>
              <w:t>IPv6 Adress for Non-3GPP Access</w:t>
            </w:r>
          </w:p>
        </w:tc>
        <w:tc>
          <w:tcPr>
            <w:tcW w:w="588" w:type="dxa"/>
            <w:tcBorders>
              <w:top w:val="nil"/>
              <w:left w:val="single" w:sz="4" w:space="0" w:color="auto"/>
              <w:bottom w:val="nil"/>
              <w:right w:val="single" w:sz="6" w:space="0" w:color="auto"/>
            </w:tcBorders>
          </w:tcPr>
          <w:p w14:paraId="5BDC5CE9" w14:textId="77777777" w:rsidR="005E3573" w:rsidRPr="005E3573" w:rsidRDefault="005E3573" w:rsidP="00DA510C">
            <w:pPr>
              <w:pStyle w:val="TAC"/>
              <w:rPr>
                <w:lang w:val="en-US"/>
              </w:rPr>
            </w:pPr>
          </w:p>
        </w:tc>
      </w:tr>
      <w:tr w:rsidR="005E3573" w:rsidRPr="00441CD0" w14:paraId="512FB911" w14:textId="77777777" w:rsidTr="00DA510C">
        <w:trPr>
          <w:jc w:val="center"/>
        </w:trPr>
        <w:tc>
          <w:tcPr>
            <w:tcW w:w="151" w:type="dxa"/>
            <w:tcBorders>
              <w:top w:val="nil"/>
              <w:left w:val="single" w:sz="6" w:space="0" w:color="auto"/>
              <w:bottom w:val="nil"/>
              <w:right w:val="nil"/>
            </w:tcBorders>
          </w:tcPr>
          <w:p w14:paraId="0750CD69" w14:textId="77777777" w:rsidR="005E3573" w:rsidRPr="005E3573" w:rsidRDefault="005E3573" w:rsidP="00DA510C">
            <w:pPr>
              <w:pStyle w:val="TAC"/>
              <w:rPr>
                <w:lang w:val="en-US"/>
              </w:rPr>
            </w:pPr>
          </w:p>
        </w:tc>
        <w:tc>
          <w:tcPr>
            <w:tcW w:w="1104" w:type="dxa"/>
            <w:tcBorders>
              <w:top w:val="nil"/>
              <w:left w:val="nil"/>
              <w:bottom w:val="nil"/>
              <w:right w:val="single" w:sz="4" w:space="0" w:color="auto"/>
            </w:tcBorders>
            <w:hideMark/>
          </w:tcPr>
          <w:p w14:paraId="41E4F25C" w14:textId="77777777" w:rsidR="005E3573" w:rsidRPr="00441CD0" w:rsidRDefault="005E3573" w:rsidP="00DA510C">
            <w:pPr>
              <w:pStyle w:val="TAC"/>
              <w:rPr>
                <w:rFonts w:cs="Arial"/>
                <w:szCs w:val="18"/>
                <w:lang w:val="fr-FR"/>
              </w:rPr>
            </w:pPr>
            <w:r w:rsidRPr="002C447B">
              <w:t>m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07329CA0" w14:textId="77777777" w:rsidR="005E3573" w:rsidRPr="005E3573" w:rsidRDefault="005E3573" w:rsidP="00DA510C">
            <w:pPr>
              <w:pStyle w:val="TAC"/>
              <w:rPr>
                <w:lang w:val="en-US" w:eastAsia="zh-CN"/>
              </w:rPr>
            </w:pPr>
            <w:r w:rsidRPr="005E3573">
              <w:rPr>
                <w:lang w:val="en-US"/>
              </w:rPr>
              <w:t>These octet(s) is/are present only if explicitly specified</w:t>
            </w:r>
          </w:p>
        </w:tc>
        <w:tc>
          <w:tcPr>
            <w:tcW w:w="588" w:type="dxa"/>
            <w:tcBorders>
              <w:top w:val="nil"/>
              <w:left w:val="single" w:sz="4" w:space="0" w:color="auto"/>
              <w:bottom w:val="nil"/>
              <w:right w:val="single" w:sz="6" w:space="0" w:color="auto"/>
            </w:tcBorders>
          </w:tcPr>
          <w:p w14:paraId="3BAF5A80" w14:textId="77777777" w:rsidR="005E3573" w:rsidRPr="005E3573" w:rsidRDefault="005E3573" w:rsidP="00DA510C">
            <w:pPr>
              <w:pStyle w:val="TAC"/>
              <w:rPr>
                <w:lang w:val="en-US"/>
              </w:rPr>
            </w:pPr>
          </w:p>
        </w:tc>
      </w:tr>
    </w:tbl>
    <w:p w14:paraId="2EDB8F7A" w14:textId="77777777" w:rsidR="005E3573" w:rsidRPr="00441CD0" w:rsidRDefault="005E3573" w:rsidP="005E3573">
      <w:pPr>
        <w:pStyle w:val="TF"/>
        <w:rPr>
          <w:lang w:eastAsia="zh-CN"/>
        </w:rPr>
      </w:pPr>
      <w:bookmarkStart w:id="83" w:name="_CRFigure8_2_1581"/>
      <w:r w:rsidRPr="00441CD0">
        <w:t xml:space="preserve">Figure </w:t>
      </w:r>
      <w:bookmarkEnd w:id="83"/>
      <w:r w:rsidRPr="00441CD0">
        <w:rPr>
          <w:lang w:eastAsia="zh-CN"/>
        </w:rPr>
        <w:t>8</w:t>
      </w:r>
      <w:r w:rsidRPr="00441CD0">
        <w:rPr>
          <w:lang w:eastAsia="ja-JP"/>
        </w:rPr>
        <w:t>.</w:t>
      </w:r>
      <w:r w:rsidRPr="00441CD0">
        <w:rPr>
          <w:lang w:val="en-US" w:eastAsia="ja-JP"/>
        </w:rPr>
        <w:t>2.</w:t>
      </w:r>
      <w:r w:rsidRPr="00441CD0">
        <w:rPr>
          <w:lang w:val="en-US" w:eastAsia="zh-CN"/>
        </w:rPr>
        <w:t>158</w:t>
      </w:r>
      <w:r w:rsidRPr="00441CD0">
        <w:rPr>
          <w:lang w:eastAsia="zh-CN"/>
        </w:rPr>
        <w:t>-</w:t>
      </w:r>
      <w:r w:rsidRPr="00441CD0">
        <w:rPr>
          <w:lang w:eastAsia="ja-JP"/>
        </w:rPr>
        <w:t>1</w:t>
      </w:r>
      <w:r w:rsidRPr="00441CD0">
        <w:t xml:space="preserve">: </w:t>
      </w:r>
      <w:r w:rsidRPr="00441CD0">
        <w:rPr>
          <w:lang w:eastAsia="zh-CN"/>
        </w:rPr>
        <w:t xml:space="preserve">Link-Specific </w:t>
      </w:r>
      <w:r>
        <w:rPr>
          <w:lang w:eastAsia="zh-CN"/>
        </w:rPr>
        <w:t xml:space="preserve">Multipath </w:t>
      </w:r>
      <w:r w:rsidRPr="00441CD0">
        <w:rPr>
          <w:lang w:eastAsia="zh-CN"/>
        </w:rPr>
        <w:t>IP Address</w:t>
      </w:r>
    </w:p>
    <w:p w14:paraId="381C0E0B" w14:textId="77777777" w:rsidR="005E3573" w:rsidRPr="00441CD0" w:rsidRDefault="005E3573" w:rsidP="005E3573">
      <w:r w:rsidRPr="00441CD0">
        <w:t>The following flags are coded within Octet 5:</w:t>
      </w:r>
    </w:p>
    <w:p w14:paraId="275383DB" w14:textId="77777777" w:rsidR="005E3573" w:rsidRPr="00441CD0" w:rsidRDefault="005E3573" w:rsidP="005E3573">
      <w:pPr>
        <w:pStyle w:val="B1"/>
      </w:pPr>
      <w:r w:rsidRPr="00441CD0">
        <w:t>-</w:t>
      </w:r>
      <w:r w:rsidRPr="00441CD0">
        <w:tab/>
        <w:t xml:space="preserve">Bit 1 – </w:t>
      </w:r>
      <w:r w:rsidRPr="00441CD0">
        <w:rPr>
          <w:lang w:eastAsia="zh-CN"/>
        </w:rPr>
        <w:t>V4</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v4 Address for 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49F62374" w14:textId="77777777" w:rsidR="005E3573" w:rsidRPr="00441CD0" w:rsidRDefault="005E3573" w:rsidP="005E3573">
      <w:pPr>
        <w:pStyle w:val="B1"/>
      </w:pPr>
      <w:r w:rsidRPr="00441CD0">
        <w:t>-</w:t>
      </w:r>
      <w:r w:rsidRPr="00441CD0">
        <w:tab/>
        <w:t xml:space="preserve">Bit 2 – </w:t>
      </w:r>
      <w:r w:rsidRPr="00441CD0">
        <w:rPr>
          <w:lang w:eastAsia="zh-CN"/>
        </w:rPr>
        <w:t>V6</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v6 Address for 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02BAEA24" w14:textId="77777777" w:rsidR="005E3573" w:rsidRPr="00441CD0" w:rsidRDefault="005E3573" w:rsidP="005E3573">
      <w:pPr>
        <w:pStyle w:val="B1"/>
      </w:pPr>
      <w:r w:rsidRPr="00441CD0">
        <w:t>-</w:t>
      </w:r>
      <w:r w:rsidRPr="00441CD0">
        <w:tab/>
        <w:t>Bit 3 – N</w:t>
      </w:r>
      <w:r w:rsidRPr="00441CD0">
        <w:rPr>
          <w:lang w:eastAsia="zh-CN"/>
        </w:rPr>
        <w:t>V4</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v4 Address for Non-3GPP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57B5281D" w14:textId="77777777" w:rsidR="005E3573" w:rsidRPr="00441CD0" w:rsidRDefault="005E3573" w:rsidP="005E3573">
      <w:pPr>
        <w:pStyle w:val="B1"/>
      </w:pPr>
      <w:r w:rsidRPr="00441CD0">
        <w:t>-</w:t>
      </w:r>
      <w:r w:rsidRPr="00441CD0">
        <w:tab/>
        <w:t>Bit 4 – N</w:t>
      </w:r>
      <w:r w:rsidRPr="00441CD0">
        <w:rPr>
          <w:lang w:eastAsia="zh-CN"/>
        </w:rPr>
        <w:t>V6</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v6 Address for Non-3GPP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5BD0D3DA" w14:textId="77777777" w:rsidR="005E3573" w:rsidRPr="00441CD0" w:rsidRDefault="005E3573" w:rsidP="005E3573">
      <w:pPr>
        <w:pStyle w:val="B1"/>
      </w:pPr>
      <w:r w:rsidRPr="00441CD0">
        <w:t>-</w:t>
      </w:r>
      <w:r w:rsidRPr="00441CD0">
        <w:tab/>
        <w:t xml:space="preserve">Bit 5 to 8 </w:t>
      </w:r>
      <w:r w:rsidRPr="00441CD0">
        <w:rPr>
          <w:noProof/>
        </w:rPr>
        <w:t>Spare, for future use and set to "0"</w:t>
      </w:r>
      <w:r w:rsidRPr="00441CD0">
        <w:t>.</w:t>
      </w:r>
    </w:p>
    <w:p w14:paraId="755C3193" w14:textId="77777777" w:rsidR="005E3573" w:rsidRPr="00441CD0" w:rsidRDefault="005E3573" w:rsidP="005E3573">
      <w:r w:rsidRPr="00441CD0">
        <w:t xml:space="preserve">Octets "p to (p+3)" or "q to (q+15)" (IPv4 address / IPv6 address fields), if present, shall contain the value for Link-Specific </w:t>
      </w:r>
      <w:r>
        <w:rPr>
          <w:lang w:eastAsia="zh-CN"/>
        </w:rPr>
        <w:t xml:space="preserve">Multipath </w:t>
      </w:r>
      <w:r w:rsidRPr="00441CD0">
        <w:t>IP Address for 3GPP access.</w:t>
      </w:r>
    </w:p>
    <w:p w14:paraId="6CE6DD5E" w14:textId="77777777" w:rsidR="005E3573" w:rsidRDefault="005E3573" w:rsidP="005E3573">
      <w:r w:rsidRPr="00441CD0">
        <w:t xml:space="preserve">Octets "r to (r+3)" or "s to (s+15)" (IPv4 address / IPv6 address fields), if present, shall contain the value for Link-Specific </w:t>
      </w:r>
      <w:r>
        <w:rPr>
          <w:lang w:eastAsia="zh-CN"/>
        </w:rPr>
        <w:t xml:space="preserve">Multipath </w:t>
      </w:r>
      <w:r w:rsidRPr="00441CD0">
        <w:t>IP Address for Non-3GPP access.</w:t>
      </w:r>
    </w:p>
    <w:p w14:paraId="51C73918" w14:textId="4561C0A8" w:rsidR="00220B86" w:rsidRDefault="00220B86" w:rsidP="005E3573">
      <w:pPr>
        <w:rPr>
          <w:ins w:id="84" w:author="Bruno Landais" w:date="2025-09-22T13:44:00Z" w16du:dateUtc="2025-09-22T11:44:00Z"/>
        </w:rPr>
      </w:pPr>
      <w:ins w:id="85" w:author="Bruno Landais" w:date="2025-09-22T13:44:00Z" w16du:dateUtc="2025-09-22T11:44:00Z">
        <w:r>
          <w:t xml:space="preserve">If the PDU session is of type IPv4v6, </w:t>
        </w:r>
      </w:ins>
      <w:ins w:id="86" w:author="Bruno Landais" w:date="2025-09-22T13:45:00Z" w16du:dateUtc="2025-09-22T11:45:00Z">
        <w:r>
          <w:t xml:space="preserve">both Link-Specific Multipath IPv4 Addresses and </w:t>
        </w:r>
        <w:r w:rsidRPr="00441CD0">
          <w:rPr>
            <w:lang w:val="en-US" w:eastAsia="zh-CN"/>
          </w:rPr>
          <w:t xml:space="preserve">Link-Specific </w:t>
        </w:r>
        <w:r>
          <w:rPr>
            <w:lang w:eastAsia="zh-CN"/>
          </w:rPr>
          <w:t xml:space="preserve">Multipath </w:t>
        </w:r>
        <w:r>
          <w:t xml:space="preserve">IPv6 </w:t>
        </w:r>
        <w:proofErr w:type="spellStart"/>
        <w:r>
          <w:t>Adresses</w:t>
        </w:r>
        <w:proofErr w:type="spellEnd"/>
        <w:r>
          <w:t xml:space="preserve"> for both 3GPP Access and non-3GPP Access shall be included </w:t>
        </w:r>
      </w:ins>
      <w:ins w:id="87" w:author="Bruno Landais" w:date="2025-09-22T13:44:00Z" w16du:dateUtc="2025-09-22T11:44:00Z">
        <w:r>
          <w:t>when the MPQUIC-UDP or MPQUIC-IP steering functionality is required for the PFCP session. See also clause </w:t>
        </w:r>
        <w:r w:rsidRPr="00F40E39">
          <w:t>5.20.2A.2</w:t>
        </w:r>
        <w:r>
          <w:t>.</w:t>
        </w:r>
      </w:ins>
    </w:p>
    <w:p w14:paraId="6FC760D9" w14:textId="51CD7325" w:rsidR="005E3573" w:rsidRDefault="005E3573" w:rsidP="005E3573">
      <w:r>
        <w:t xml:space="preserve">Both Link-Specific Multipath IPv4 Addresses and </w:t>
      </w:r>
      <w:r w:rsidRPr="00441CD0">
        <w:rPr>
          <w:lang w:val="en-US" w:eastAsia="zh-CN"/>
        </w:rPr>
        <w:t xml:space="preserve">Link-Specific </w:t>
      </w:r>
      <w:r>
        <w:rPr>
          <w:lang w:eastAsia="zh-CN"/>
        </w:rPr>
        <w:t xml:space="preserve">Multipath </w:t>
      </w:r>
      <w:r>
        <w:t xml:space="preserve">IPv6 </w:t>
      </w:r>
      <w:proofErr w:type="spellStart"/>
      <w:r>
        <w:t>Adresses</w:t>
      </w:r>
      <w:proofErr w:type="spellEnd"/>
      <w:r>
        <w:t xml:space="preserve"> for both 3GPP Access and non-3GPP Access should be included when the MPQUIC-E steering functionality is required for the PFCP session. See also clause </w:t>
      </w:r>
      <w:r w:rsidRPr="00F40E39">
        <w:t>5.20.2A.2</w:t>
      </w:r>
      <w:r>
        <w:t>.</w:t>
      </w:r>
    </w:p>
    <w:p w14:paraId="503B29C6" w14:textId="77777777" w:rsidR="00FA60EF" w:rsidRDefault="00FA60EF" w:rsidP="005E3573"/>
    <w:p w14:paraId="3B08839C" w14:textId="77777777" w:rsidR="00FA60EF" w:rsidRPr="006B5418" w:rsidRDefault="00FA60EF" w:rsidP="00FA6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F38AD1B" w14:textId="77777777" w:rsidR="00DA2012" w:rsidRDefault="00DA2012" w:rsidP="00DA2012">
      <w:pPr>
        <w:pStyle w:val="Heading3"/>
      </w:pPr>
      <w:bookmarkStart w:id="88" w:name="_Toc208991027"/>
      <w:r w:rsidRPr="00441CD0">
        <w:t>8.2.</w:t>
      </w:r>
      <w:r>
        <w:t>226</w:t>
      </w:r>
      <w:r w:rsidRPr="00441CD0">
        <w:tab/>
        <w:t>MP</w:t>
      </w:r>
      <w:r>
        <w:t>QUIC</w:t>
      </w:r>
      <w:r w:rsidRPr="00441CD0">
        <w:t xml:space="preserve"> Address Information</w:t>
      </w:r>
      <w:bookmarkEnd w:id="88"/>
    </w:p>
    <w:p w14:paraId="3C55E769" w14:textId="77777777" w:rsidR="00DA2012" w:rsidRPr="00441CD0" w:rsidRDefault="00DA2012" w:rsidP="00DA2012">
      <w:pPr>
        <w:rPr>
          <w:lang w:eastAsia="ja-JP"/>
        </w:rPr>
      </w:pPr>
      <w:bookmarkStart w:id="89" w:name="_CR8_2_227"/>
      <w:bookmarkEnd w:id="89"/>
      <w:r w:rsidRPr="00441CD0">
        <w:t xml:space="preserve">The </w:t>
      </w:r>
      <w:r>
        <w:rPr>
          <w:lang w:eastAsia="zh-CN"/>
        </w:rPr>
        <w:t>MPQUIC</w:t>
      </w:r>
      <w:r w:rsidRPr="00441CD0">
        <w:rPr>
          <w:lang w:eastAsia="zh-CN"/>
        </w:rPr>
        <w:t xml:space="preserve"> Address Information</w:t>
      </w:r>
      <w:r w:rsidRPr="00441CD0">
        <w:t xml:space="preserve"> IE shall </w:t>
      </w:r>
      <w:r w:rsidRPr="00441CD0">
        <w:rPr>
          <w:lang w:eastAsia="zh-CN"/>
        </w:rPr>
        <w:t xml:space="preserve">carry the address information of </w:t>
      </w:r>
      <w:r>
        <w:rPr>
          <w:lang w:eastAsia="zh-CN"/>
        </w:rPr>
        <w:t>MPQUIC</w:t>
      </w:r>
      <w:r w:rsidRPr="00441CD0">
        <w:rPr>
          <w:lang w:eastAsia="zh-CN"/>
        </w:rPr>
        <w:t xml:space="preserve"> proxy in the UPF</w:t>
      </w:r>
      <w:r>
        <w:rPr>
          <w:lang w:eastAsia="zh-CN"/>
        </w:rPr>
        <w:t>, when using the MPQUIC-UDP, MPQUIC-IP or MPQUIC-E steering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226</w:t>
      </w:r>
      <w:r w:rsidRPr="00441CD0">
        <w:rPr>
          <w:lang w:eastAsia="zh-CN"/>
        </w:rPr>
        <w:t>-1</w:t>
      </w:r>
      <w:r w:rsidRPr="00441CD0">
        <w:rPr>
          <w:lang w:eastAsia="ja-JP"/>
        </w:rPr>
        <w:t>.</w:t>
      </w:r>
    </w:p>
    <w:p w14:paraId="469B71B3" w14:textId="77777777" w:rsidR="00DA2012" w:rsidRPr="00441CD0" w:rsidRDefault="00DA2012" w:rsidP="00DA201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A2012" w:rsidRPr="00441CD0" w14:paraId="63D61D63" w14:textId="77777777" w:rsidTr="00DA510C">
        <w:trPr>
          <w:jc w:val="center"/>
        </w:trPr>
        <w:tc>
          <w:tcPr>
            <w:tcW w:w="151" w:type="dxa"/>
            <w:tcBorders>
              <w:top w:val="single" w:sz="6" w:space="0" w:color="auto"/>
              <w:left w:val="single" w:sz="6" w:space="0" w:color="auto"/>
              <w:bottom w:val="nil"/>
              <w:right w:val="nil"/>
            </w:tcBorders>
          </w:tcPr>
          <w:p w14:paraId="5465AF9A" w14:textId="77777777" w:rsidR="00DA2012" w:rsidRPr="000D5B4F" w:rsidRDefault="00DA2012" w:rsidP="00DA510C">
            <w:pPr>
              <w:pStyle w:val="TAC"/>
              <w:rPr>
                <w:lang w:val="en-US"/>
              </w:rPr>
            </w:pPr>
          </w:p>
        </w:tc>
        <w:tc>
          <w:tcPr>
            <w:tcW w:w="1104" w:type="dxa"/>
            <w:tcBorders>
              <w:top w:val="single" w:sz="6" w:space="0" w:color="auto"/>
              <w:left w:val="nil"/>
              <w:bottom w:val="nil"/>
              <w:right w:val="nil"/>
            </w:tcBorders>
          </w:tcPr>
          <w:p w14:paraId="5C0E7D09" w14:textId="77777777" w:rsidR="00DA2012" w:rsidRPr="000D5B4F" w:rsidRDefault="00DA2012" w:rsidP="00DA510C">
            <w:pPr>
              <w:pStyle w:val="TAH"/>
              <w:rPr>
                <w:lang w:val="en-US"/>
              </w:rPr>
            </w:pPr>
          </w:p>
        </w:tc>
        <w:tc>
          <w:tcPr>
            <w:tcW w:w="4711" w:type="dxa"/>
            <w:gridSpan w:val="8"/>
            <w:tcBorders>
              <w:top w:val="single" w:sz="6" w:space="0" w:color="auto"/>
              <w:left w:val="nil"/>
              <w:bottom w:val="nil"/>
              <w:right w:val="nil"/>
            </w:tcBorders>
            <w:hideMark/>
          </w:tcPr>
          <w:p w14:paraId="32DFB729" w14:textId="77777777" w:rsidR="00DA2012" w:rsidRPr="00441CD0" w:rsidRDefault="00DA2012" w:rsidP="00DA510C">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B826128" w14:textId="77777777" w:rsidR="00DA2012" w:rsidRPr="00441CD0" w:rsidRDefault="00DA2012" w:rsidP="00DA510C">
            <w:pPr>
              <w:pStyle w:val="TAC"/>
              <w:rPr>
                <w:lang w:val="fr-FR"/>
              </w:rPr>
            </w:pPr>
          </w:p>
        </w:tc>
      </w:tr>
      <w:tr w:rsidR="00DA2012" w:rsidRPr="00441CD0" w14:paraId="57B3ED07" w14:textId="77777777" w:rsidTr="00DA510C">
        <w:trPr>
          <w:jc w:val="center"/>
        </w:trPr>
        <w:tc>
          <w:tcPr>
            <w:tcW w:w="151" w:type="dxa"/>
            <w:tcBorders>
              <w:top w:val="nil"/>
              <w:left w:val="single" w:sz="6" w:space="0" w:color="auto"/>
              <w:bottom w:val="nil"/>
              <w:right w:val="nil"/>
            </w:tcBorders>
          </w:tcPr>
          <w:p w14:paraId="28324159" w14:textId="77777777" w:rsidR="00DA2012" w:rsidRPr="00441CD0" w:rsidRDefault="00DA2012" w:rsidP="00DA510C">
            <w:pPr>
              <w:pStyle w:val="TAC"/>
              <w:rPr>
                <w:lang w:val="fr-FR"/>
              </w:rPr>
            </w:pPr>
          </w:p>
        </w:tc>
        <w:tc>
          <w:tcPr>
            <w:tcW w:w="1104" w:type="dxa"/>
            <w:tcBorders>
              <w:top w:val="nil"/>
              <w:left w:val="nil"/>
              <w:bottom w:val="nil"/>
              <w:right w:val="nil"/>
            </w:tcBorders>
            <w:hideMark/>
          </w:tcPr>
          <w:p w14:paraId="2B01B9C4" w14:textId="77777777" w:rsidR="00DA2012" w:rsidRPr="00441CD0" w:rsidRDefault="00DA2012" w:rsidP="00DA510C">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C406426" w14:textId="77777777" w:rsidR="00DA2012" w:rsidRPr="00441CD0" w:rsidRDefault="00DA2012" w:rsidP="00DA510C">
            <w:pPr>
              <w:pStyle w:val="TAH"/>
              <w:rPr>
                <w:lang w:val="fr-FR"/>
              </w:rPr>
            </w:pPr>
            <w:r w:rsidRPr="00441CD0">
              <w:rPr>
                <w:lang w:val="fr-FR"/>
              </w:rPr>
              <w:t>8</w:t>
            </w:r>
          </w:p>
        </w:tc>
        <w:tc>
          <w:tcPr>
            <w:tcW w:w="589" w:type="dxa"/>
            <w:tcBorders>
              <w:top w:val="nil"/>
              <w:left w:val="nil"/>
              <w:bottom w:val="single" w:sz="4" w:space="0" w:color="auto"/>
              <w:right w:val="nil"/>
            </w:tcBorders>
            <w:hideMark/>
          </w:tcPr>
          <w:p w14:paraId="4D4EFEBD" w14:textId="77777777" w:rsidR="00DA2012" w:rsidRPr="00441CD0" w:rsidRDefault="00DA2012" w:rsidP="00DA510C">
            <w:pPr>
              <w:pStyle w:val="TAH"/>
              <w:rPr>
                <w:lang w:val="fr-FR"/>
              </w:rPr>
            </w:pPr>
            <w:r w:rsidRPr="00441CD0">
              <w:rPr>
                <w:lang w:val="fr-FR"/>
              </w:rPr>
              <w:t>7</w:t>
            </w:r>
          </w:p>
        </w:tc>
        <w:tc>
          <w:tcPr>
            <w:tcW w:w="589" w:type="dxa"/>
            <w:tcBorders>
              <w:top w:val="nil"/>
              <w:left w:val="nil"/>
              <w:bottom w:val="single" w:sz="4" w:space="0" w:color="auto"/>
              <w:right w:val="nil"/>
            </w:tcBorders>
            <w:hideMark/>
          </w:tcPr>
          <w:p w14:paraId="6A8F7917" w14:textId="77777777" w:rsidR="00DA2012" w:rsidRPr="00441CD0" w:rsidRDefault="00DA2012" w:rsidP="00DA510C">
            <w:pPr>
              <w:pStyle w:val="TAH"/>
              <w:rPr>
                <w:lang w:val="fr-FR"/>
              </w:rPr>
            </w:pPr>
            <w:r w:rsidRPr="00441CD0">
              <w:rPr>
                <w:lang w:val="fr-FR"/>
              </w:rPr>
              <w:t>6</w:t>
            </w:r>
          </w:p>
        </w:tc>
        <w:tc>
          <w:tcPr>
            <w:tcW w:w="589" w:type="dxa"/>
            <w:tcBorders>
              <w:top w:val="nil"/>
              <w:left w:val="nil"/>
              <w:bottom w:val="single" w:sz="4" w:space="0" w:color="auto"/>
              <w:right w:val="nil"/>
            </w:tcBorders>
            <w:hideMark/>
          </w:tcPr>
          <w:p w14:paraId="1D255ECB" w14:textId="77777777" w:rsidR="00DA2012" w:rsidRPr="00441CD0" w:rsidRDefault="00DA2012" w:rsidP="00DA510C">
            <w:pPr>
              <w:pStyle w:val="TAH"/>
              <w:rPr>
                <w:lang w:val="fr-FR"/>
              </w:rPr>
            </w:pPr>
            <w:r w:rsidRPr="00441CD0">
              <w:rPr>
                <w:lang w:val="fr-FR"/>
              </w:rPr>
              <w:t>5</w:t>
            </w:r>
          </w:p>
        </w:tc>
        <w:tc>
          <w:tcPr>
            <w:tcW w:w="589" w:type="dxa"/>
            <w:tcBorders>
              <w:top w:val="nil"/>
              <w:left w:val="nil"/>
              <w:bottom w:val="single" w:sz="4" w:space="0" w:color="auto"/>
              <w:right w:val="nil"/>
            </w:tcBorders>
            <w:hideMark/>
          </w:tcPr>
          <w:p w14:paraId="3DB259C1" w14:textId="77777777" w:rsidR="00DA2012" w:rsidRPr="00441CD0" w:rsidRDefault="00DA2012" w:rsidP="00DA510C">
            <w:pPr>
              <w:pStyle w:val="TAH"/>
              <w:rPr>
                <w:lang w:val="fr-FR"/>
              </w:rPr>
            </w:pPr>
            <w:r w:rsidRPr="00441CD0">
              <w:rPr>
                <w:lang w:val="fr-FR"/>
              </w:rPr>
              <w:t>4</w:t>
            </w:r>
          </w:p>
        </w:tc>
        <w:tc>
          <w:tcPr>
            <w:tcW w:w="589" w:type="dxa"/>
            <w:tcBorders>
              <w:top w:val="nil"/>
              <w:left w:val="nil"/>
              <w:bottom w:val="single" w:sz="4" w:space="0" w:color="auto"/>
              <w:right w:val="nil"/>
            </w:tcBorders>
            <w:hideMark/>
          </w:tcPr>
          <w:p w14:paraId="7E2A09F1" w14:textId="77777777" w:rsidR="00DA2012" w:rsidRPr="00441CD0" w:rsidRDefault="00DA2012" w:rsidP="00DA510C">
            <w:pPr>
              <w:pStyle w:val="TAH"/>
              <w:rPr>
                <w:lang w:val="fr-FR"/>
              </w:rPr>
            </w:pPr>
            <w:r w:rsidRPr="00441CD0">
              <w:rPr>
                <w:lang w:val="fr-FR"/>
              </w:rPr>
              <w:t>3</w:t>
            </w:r>
          </w:p>
        </w:tc>
        <w:tc>
          <w:tcPr>
            <w:tcW w:w="589" w:type="dxa"/>
            <w:tcBorders>
              <w:top w:val="nil"/>
              <w:left w:val="nil"/>
              <w:bottom w:val="single" w:sz="4" w:space="0" w:color="auto"/>
              <w:right w:val="nil"/>
            </w:tcBorders>
            <w:hideMark/>
          </w:tcPr>
          <w:p w14:paraId="2DCC51AC" w14:textId="77777777" w:rsidR="00DA2012" w:rsidRPr="00441CD0" w:rsidRDefault="00DA2012" w:rsidP="00DA510C">
            <w:pPr>
              <w:pStyle w:val="TAH"/>
              <w:rPr>
                <w:lang w:val="fr-FR"/>
              </w:rPr>
            </w:pPr>
            <w:r w:rsidRPr="00441CD0">
              <w:rPr>
                <w:lang w:val="fr-FR"/>
              </w:rPr>
              <w:t>2</w:t>
            </w:r>
          </w:p>
        </w:tc>
        <w:tc>
          <w:tcPr>
            <w:tcW w:w="589" w:type="dxa"/>
            <w:tcBorders>
              <w:top w:val="nil"/>
              <w:left w:val="nil"/>
              <w:bottom w:val="single" w:sz="4" w:space="0" w:color="auto"/>
              <w:right w:val="nil"/>
            </w:tcBorders>
            <w:hideMark/>
          </w:tcPr>
          <w:p w14:paraId="1265F559" w14:textId="77777777" w:rsidR="00DA2012" w:rsidRPr="00441CD0" w:rsidRDefault="00DA2012" w:rsidP="00DA510C">
            <w:pPr>
              <w:pStyle w:val="TAH"/>
              <w:rPr>
                <w:lang w:val="fr-FR"/>
              </w:rPr>
            </w:pPr>
            <w:r w:rsidRPr="00441CD0">
              <w:rPr>
                <w:lang w:val="fr-FR"/>
              </w:rPr>
              <w:t>1</w:t>
            </w:r>
          </w:p>
        </w:tc>
        <w:tc>
          <w:tcPr>
            <w:tcW w:w="588" w:type="dxa"/>
            <w:tcBorders>
              <w:top w:val="nil"/>
              <w:left w:val="nil"/>
              <w:bottom w:val="nil"/>
              <w:right w:val="single" w:sz="6" w:space="0" w:color="auto"/>
            </w:tcBorders>
          </w:tcPr>
          <w:p w14:paraId="6C822435" w14:textId="77777777" w:rsidR="00DA2012" w:rsidRPr="00441CD0" w:rsidRDefault="00DA2012" w:rsidP="00DA510C">
            <w:pPr>
              <w:pStyle w:val="TAC"/>
              <w:rPr>
                <w:lang w:val="fr-FR"/>
              </w:rPr>
            </w:pPr>
          </w:p>
        </w:tc>
      </w:tr>
      <w:tr w:rsidR="00DA2012" w:rsidRPr="00441CD0" w14:paraId="01F49232" w14:textId="77777777" w:rsidTr="00DA510C">
        <w:trPr>
          <w:jc w:val="center"/>
        </w:trPr>
        <w:tc>
          <w:tcPr>
            <w:tcW w:w="151" w:type="dxa"/>
            <w:tcBorders>
              <w:top w:val="nil"/>
              <w:left w:val="single" w:sz="6" w:space="0" w:color="auto"/>
              <w:bottom w:val="nil"/>
              <w:right w:val="nil"/>
            </w:tcBorders>
          </w:tcPr>
          <w:p w14:paraId="2C99156A" w14:textId="77777777" w:rsidR="00DA2012" w:rsidRPr="00441CD0" w:rsidRDefault="00DA2012" w:rsidP="00DA510C">
            <w:pPr>
              <w:pStyle w:val="TAC"/>
              <w:rPr>
                <w:lang w:val="fr-FR"/>
              </w:rPr>
            </w:pPr>
          </w:p>
        </w:tc>
        <w:tc>
          <w:tcPr>
            <w:tcW w:w="1104" w:type="dxa"/>
            <w:tcBorders>
              <w:top w:val="nil"/>
              <w:left w:val="nil"/>
              <w:bottom w:val="nil"/>
              <w:right w:val="single" w:sz="4" w:space="0" w:color="auto"/>
            </w:tcBorders>
            <w:hideMark/>
          </w:tcPr>
          <w:p w14:paraId="07D73E41" w14:textId="77777777" w:rsidR="00DA2012" w:rsidRPr="00441CD0" w:rsidRDefault="00DA2012" w:rsidP="00DA510C">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77C06AC" w14:textId="77777777" w:rsidR="00DA2012" w:rsidRPr="00441CD0" w:rsidRDefault="00DA2012" w:rsidP="00DA510C">
            <w:pPr>
              <w:pStyle w:val="TAC"/>
              <w:rPr>
                <w:lang w:val="fr-FR"/>
              </w:rPr>
            </w:pPr>
            <w:r w:rsidRPr="00441CD0">
              <w:rPr>
                <w:lang w:val="fr-FR"/>
              </w:rPr>
              <w:t xml:space="preserve">Type = </w:t>
            </w:r>
            <w:r>
              <w:rPr>
                <w:lang w:val="fr-FR" w:eastAsia="zh-CN"/>
              </w:rPr>
              <w:t>332</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1C18E421" w14:textId="77777777" w:rsidR="00DA2012" w:rsidRPr="00441CD0" w:rsidRDefault="00DA2012" w:rsidP="00DA510C">
            <w:pPr>
              <w:pStyle w:val="TAC"/>
              <w:rPr>
                <w:lang w:val="fr-FR"/>
              </w:rPr>
            </w:pPr>
          </w:p>
        </w:tc>
      </w:tr>
      <w:tr w:rsidR="00DA2012" w:rsidRPr="00441CD0" w14:paraId="0E0BE79B" w14:textId="77777777" w:rsidTr="00DA510C">
        <w:trPr>
          <w:jc w:val="center"/>
        </w:trPr>
        <w:tc>
          <w:tcPr>
            <w:tcW w:w="151" w:type="dxa"/>
            <w:tcBorders>
              <w:top w:val="nil"/>
              <w:left w:val="single" w:sz="6" w:space="0" w:color="auto"/>
              <w:bottom w:val="nil"/>
              <w:right w:val="nil"/>
            </w:tcBorders>
          </w:tcPr>
          <w:p w14:paraId="1E99313A" w14:textId="77777777" w:rsidR="00DA2012" w:rsidRPr="00441CD0" w:rsidRDefault="00DA2012" w:rsidP="00DA510C">
            <w:pPr>
              <w:pStyle w:val="TAC"/>
              <w:rPr>
                <w:lang w:val="fr-FR"/>
              </w:rPr>
            </w:pPr>
          </w:p>
        </w:tc>
        <w:tc>
          <w:tcPr>
            <w:tcW w:w="1104" w:type="dxa"/>
            <w:tcBorders>
              <w:top w:val="nil"/>
              <w:left w:val="nil"/>
              <w:bottom w:val="nil"/>
              <w:right w:val="single" w:sz="4" w:space="0" w:color="auto"/>
            </w:tcBorders>
            <w:hideMark/>
          </w:tcPr>
          <w:p w14:paraId="7602463A" w14:textId="77777777" w:rsidR="00DA2012" w:rsidRPr="00441CD0" w:rsidRDefault="00DA2012" w:rsidP="00DA510C">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04D0CD7" w14:textId="77777777" w:rsidR="00DA2012" w:rsidRPr="00441CD0" w:rsidRDefault="00DA2012" w:rsidP="00DA510C">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36F271FE" w14:textId="77777777" w:rsidR="00DA2012" w:rsidRPr="00441CD0" w:rsidRDefault="00DA2012" w:rsidP="00DA510C">
            <w:pPr>
              <w:pStyle w:val="TAC"/>
              <w:rPr>
                <w:lang w:val="fr-FR"/>
              </w:rPr>
            </w:pPr>
          </w:p>
        </w:tc>
      </w:tr>
      <w:tr w:rsidR="00DA2012" w:rsidRPr="00441CD0" w14:paraId="448E91A5" w14:textId="77777777" w:rsidTr="00DA510C">
        <w:trPr>
          <w:jc w:val="center"/>
        </w:trPr>
        <w:tc>
          <w:tcPr>
            <w:tcW w:w="151" w:type="dxa"/>
            <w:tcBorders>
              <w:top w:val="nil"/>
              <w:left w:val="single" w:sz="6" w:space="0" w:color="auto"/>
              <w:bottom w:val="nil"/>
              <w:right w:val="nil"/>
            </w:tcBorders>
          </w:tcPr>
          <w:p w14:paraId="79C0DFF9" w14:textId="77777777" w:rsidR="00DA2012" w:rsidRPr="00441CD0" w:rsidRDefault="00DA2012" w:rsidP="00DA510C">
            <w:pPr>
              <w:pStyle w:val="TAC"/>
              <w:rPr>
                <w:lang w:val="fr-FR"/>
              </w:rPr>
            </w:pPr>
          </w:p>
        </w:tc>
        <w:tc>
          <w:tcPr>
            <w:tcW w:w="1104" w:type="dxa"/>
            <w:tcBorders>
              <w:top w:val="nil"/>
              <w:left w:val="nil"/>
              <w:bottom w:val="nil"/>
              <w:right w:val="single" w:sz="4" w:space="0" w:color="auto"/>
            </w:tcBorders>
            <w:hideMark/>
          </w:tcPr>
          <w:p w14:paraId="775D5C46" w14:textId="77777777" w:rsidR="00DA2012" w:rsidRPr="00441CD0" w:rsidRDefault="00DA2012" w:rsidP="00DA510C">
            <w:pPr>
              <w:pStyle w:val="TAC"/>
              <w:rPr>
                <w:lang w:val="fr-FR"/>
              </w:rPr>
            </w:pPr>
            <w:r w:rsidRPr="00441CD0">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53A9DD58" w14:textId="77777777" w:rsidR="00DA2012" w:rsidRPr="00441CD0" w:rsidRDefault="00DA2012" w:rsidP="00DA510C">
            <w:pPr>
              <w:pStyle w:val="TAC"/>
              <w:rPr>
                <w:lang w:val="fr-FR"/>
              </w:rPr>
            </w:pPr>
            <w:proofErr w:type="spellStart"/>
            <w:r w:rsidRPr="00441CD0">
              <w:rPr>
                <w:lang w:val="fr-FR"/>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369D52CF" w14:textId="77777777" w:rsidR="00DA2012" w:rsidRPr="00441CD0" w:rsidRDefault="00DA2012" w:rsidP="00DA510C">
            <w:pPr>
              <w:pStyle w:val="TAC"/>
              <w:rPr>
                <w:lang w:val="fr-FR"/>
              </w:rPr>
            </w:pPr>
            <w:r w:rsidRPr="00441CD0">
              <w:rPr>
                <w:lang w:val="fr-FR"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4C7EA0DF" w14:textId="77777777" w:rsidR="00DA2012" w:rsidRPr="00441CD0" w:rsidRDefault="00DA2012" w:rsidP="00DA510C">
            <w:pPr>
              <w:pStyle w:val="TAC"/>
              <w:rPr>
                <w:lang w:val="fr-FR"/>
              </w:rPr>
            </w:pPr>
            <w:r w:rsidRPr="00441CD0">
              <w:rPr>
                <w:lang w:val="fr-FR" w:eastAsia="zh-CN"/>
              </w:rPr>
              <w:t>V4</w:t>
            </w:r>
          </w:p>
        </w:tc>
        <w:tc>
          <w:tcPr>
            <w:tcW w:w="588" w:type="dxa"/>
            <w:tcBorders>
              <w:top w:val="nil"/>
              <w:left w:val="single" w:sz="4" w:space="0" w:color="auto"/>
              <w:bottom w:val="nil"/>
              <w:right w:val="single" w:sz="6" w:space="0" w:color="auto"/>
            </w:tcBorders>
          </w:tcPr>
          <w:p w14:paraId="30EE6467" w14:textId="77777777" w:rsidR="00DA2012" w:rsidRPr="00441CD0" w:rsidRDefault="00DA2012" w:rsidP="00DA510C">
            <w:pPr>
              <w:pStyle w:val="TAC"/>
              <w:rPr>
                <w:lang w:val="fr-FR"/>
              </w:rPr>
            </w:pPr>
          </w:p>
        </w:tc>
      </w:tr>
      <w:tr w:rsidR="00DA2012" w:rsidRPr="00441CD0" w14:paraId="5FD1809B" w14:textId="77777777" w:rsidTr="00DA510C">
        <w:trPr>
          <w:jc w:val="center"/>
        </w:trPr>
        <w:tc>
          <w:tcPr>
            <w:tcW w:w="151" w:type="dxa"/>
            <w:tcBorders>
              <w:top w:val="nil"/>
              <w:left w:val="single" w:sz="6" w:space="0" w:color="auto"/>
              <w:bottom w:val="nil"/>
              <w:right w:val="nil"/>
            </w:tcBorders>
          </w:tcPr>
          <w:p w14:paraId="2C7632B2" w14:textId="77777777" w:rsidR="00DA2012" w:rsidRPr="00441CD0" w:rsidRDefault="00DA2012" w:rsidP="00DA510C">
            <w:pPr>
              <w:pStyle w:val="TAC"/>
              <w:rPr>
                <w:lang w:val="fr-FR"/>
              </w:rPr>
            </w:pPr>
          </w:p>
        </w:tc>
        <w:tc>
          <w:tcPr>
            <w:tcW w:w="1104" w:type="dxa"/>
            <w:tcBorders>
              <w:top w:val="nil"/>
              <w:left w:val="nil"/>
              <w:bottom w:val="nil"/>
              <w:right w:val="single" w:sz="4" w:space="0" w:color="auto"/>
            </w:tcBorders>
            <w:hideMark/>
          </w:tcPr>
          <w:p w14:paraId="4D83A2A4" w14:textId="77777777" w:rsidR="00DA2012" w:rsidRPr="00441CD0" w:rsidRDefault="00DA2012" w:rsidP="00DA510C">
            <w:pPr>
              <w:pStyle w:val="TAC"/>
              <w:rPr>
                <w:lang w:val="fr-FR" w:eastAsia="zh-CN"/>
              </w:rPr>
            </w:pPr>
            <w:r w:rsidRPr="002C447B">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4E034E76" w14:textId="77777777" w:rsidR="00DA2012" w:rsidRPr="00441CD0" w:rsidRDefault="00DA2012" w:rsidP="00DA510C">
            <w:pPr>
              <w:pStyle w:val="TAC"/>
              <w:rPr>
                <w:lang w:val="fr-FR" w:eastAsia="zh-CN"/>
              </w:rPr>
            </w:pPr>
            <w:r w:rsidRPr="00441CD0">
              <w:rPr>
                <w:lang w:val="fr-FR" w:eastAsia="zh-CN"/>
              </w:rPr>
              <w:t>MP</w:t>
            </w:r>
            <w:r>
              <w:rPr>
                <w:lang w:val="fr-FR" w:eastAsia="zh-CN"/>
              </w:rPr>
              <w:t>QUIC</w:t>
            </w:r>
            <w:r w:rsidRPr="00441CD0">
              <w:rPr>
                <w:lang w:val="fr-FR" w:eastAsia="zh-CN"/>
              </w:rPr>
              <w:t xml:space="preserve"> Proxy Type</w:t>
            </w:r>
          </w:p>
        </w:tc>
        <w:tc>
          <w:tcPr>
            <w:tcW w:w="588" w:type="dxa"/>
            <w:tcBorders>
              <w:top w:val="nil"/>
              <w:left w:val="single" w:sz="4" w:space="0" w:color="auto"/>
              <w:bottom w:val="nil"/>
              <w:right w:val="single" w:sz="6" w:space="0" w:color="auto"/>
            </w:tcBorders>
          </w:tcPr>
          <w:p w14:paraId="6FE5D962" w14:textId="77777777" w:rsidR="00DA2012" w:rsidRPr="00441CD0" w:rsidRDefault="00DA2012" w:rsidP="00DA510C">
            <w:pPr>
              <w:pStyle w:val="TAC"/>
              <w:rPr>
                <w:lang w:val="fr-FR"/>
              </w:rPr>
            </w:pPr>
          </w:p>
        </w:tc>
      </w:tr>
      <w:tr w:rsidR="00DA2012" w:rsidRPr="00441CD0" w14:paraId="3593DC9F" w14:textId="77777777" w:rsidTr="00DA510C">
        <w:trPr>
          <w:jc w:val="center"/>
        </w:trPr>
        <w:tc>
          <w:tcPr>
            <w:tcW w:w="151" w:type="dxa"/>
            <w:tcBorders>
              <w:top w:val="nil"/>
              <w:left w:val="single" w:sz="6" w:space="0" w:color="auto"/>
              <w:bottom w:val="nil"/>
              <w:right w:val="nil"/>
            </w:tcBorders>
          </w:tcPr>
          <w:p w14:paraId="033FABD4" w14:textId="77777777" w:rsidR="00DA2012" w:rsidRPr="00441CD0" w:rsidRDefault="00DA2012" w:rsidP="00DA510C">
            <w:pPr>
              <w:pStyle w:val="TAC"/>
              <w:rPr>
                <w:lang w:val="fr-FR"/>
              </w:rPr>
            </w:pPr>
          </w:p>
        </w:tc>
        <w:tc>
          <w:tcPr>
            <w:tcW w:w="1104" w:type="dxa"/>
            <w:tcBorders>
              <w:top w:val="nil"/>
              <w:left w:val="nil"/>
              <w:bottom w:val="nil"/>
              <w:right w:val="single" w:sz="4" w:space="0" w:color="auto"/>
            </w:tcBorders>
            <w:hideMark/>
          </w:tcPr>
          <w:p w14:paraId="3CAF9E9C" w14:textId="77777777" w:rsidR="00DA2012" w:rsidRPr="00441CD0" w:rsidRDefault="00DA2012" w:rsidP="00DA510C">
            <w:pPr>
              <w:pStyle w:val="TAC"/>
              <w:rPr>
                <w:lang w:val="en-US" w:eastAsia="zh-CN"/>
              </w:rPr>
            </w:pPr>
            <w:r w:rsidRPr="002C447B">
              <w:t>7 to 8</w:t>
            </w:r>
          </w:p>
        </w:tc>
        <w:tc>
          <w:tcPr>
            <w:tcW w:w="4711" w:type="dxa"/>
            <w:gridSpan w:val="8"/>
            <w:tcBorders>
              <w:top w:val="single" w:sz="4" w:space="0" w:color="auto"/>
              <w:left w:val="single" w:sz="4" w:space="0" w:color="auto"/>
              <w:bottom w:val="single" w:sz="4" w:space="0" w:color="auto"/>
              <w:right w:val="single" w:sz="4" w:space="0" w:color="auto"/>
            </w:tcBorders>
            <w:hideMark/>
          </w:tcPr>
          <w:p w14:paraId="3864A22A" w14:textId="77777777" w:rsidR="00DA2012" w:rsidRPr="00441CD0" w:rsidRDefault="00DA2012" w:rsidP="00DA510C">
            <w:pPr>
              <w:pStyle w:val="TAC"/>
              <w:rPr>
                <w:lang w:val="en-US" w:eastAsia="zh-CN"/>
              </w:rPr>
            </w:pPr>
            <w:r w:rsidRPr="00441CD0">
              <w:rPr>
                <w:lang w:val="en-US" w:eastAsia="zh-CN"/>
              </w:rPr>
              <w:t>MP</w:t>
            </w:r>
            <w:r>
              <w:rPr>
                <w:lang w:val="en-US" w:eastAsia="zh-CN"/>
              </w:rPr>
              <w:t>QUIC</w:t>
            </w:r>
            <w:r w:rsidRPr="00441CD0">
              <w:rPr>
                <w:lang w:val="en-US" w:eastAsia="zh-CN"/>
              </w:rPr>
              <w:t xml:space="preserve"> Proxy Port</w:t>
            </w:r>
          </w:p>
        </w:tc>
        <w:tc>
          <w:tcPr>
            <w:tcW w:w="588" w:type="dxa"/>
            <w:tcBorders>
              <w:top w:val="nil"/>
              <w:left w:val="single" w:sz="4" w:space="0" w:color="auto"/>
              <w:bottom w:val="nil"/>
              <w:right w:val="single" w:sz="6" w:space="0" w:color="auto"/>
            </w:tcBorders>
          </w:tcPr>
          <w:p w14:paraId="07ADE76C" w14:textId="77777777" w:rsidR="00DA2012" w:rsidRPr="00441CD0" w:rsidRDefault="00DA2012" w:rsidP="00DA510C">
            <w:pPr>
              <w:pStyle w:val="TAC"/>
              <w:rPr>
                <w:lang w:val="fr-FR"/>
              </w:rPr>
            </w:pPr>
          </w:p>
        </w:tc>
      </w:tr>
      <w:tr w:rsidR="00DA2012" w:rsidRPr="00441CD0" w14:paraId="517510E1" w14:textId="77777777" w:rsidTr="00DA510C">
        <w:trPr>
          <w:jc w:val="center"/>
        </w:trPr>
        <w:tc>
          <w:tcPr>
            <w:tcW w:w="151" w:type="dxa"/>
            <w:tcBorders>
              <w:top w:val="nil"/>
              <w:left w:val="single" w:sz="6" w:space="0" w:color="auto"/>
              <w:bottom w:val="nil"/>
              <w:right w:val="nil"/>
            </w:tcBorders>
          </w:tcPr>
          <w:p w14:paraId="0483970F" w14:textId="77777777" w:rsidR="00DA2012" w:rsidRPr="00441CD0" w:rsidRDefault="00DA2012" w:rsidP="00DA510C">
            <w:pPr>
              <w:pStyle w:val="TAC"/>
              <w:rPr>
                <w:lang w:val="fr-FR"/>
              </w:rPr>
            </w:pPr>
          </w:p>
        </w:tc>
        <w:tc>
          <w:tcPr>
            <w:tcW w:w="1104" w:type="dxa"/>
            <w:tcBorders>
              <w:top w:val="nil"/>
              <w:left w:val="nil"/>
              <w:bottom w:val="nil"/>
              <w:right w:val="single" w:sz="4" w:space="0" w:color="auto"/>
            </w:tcBorders>
            <w:hideMark/>
          </w:tcPr>
          <w:p w14:paraId="4746BF04" w14:textId="77777777" w:rsidR="00DA2012" w:rsidRPr="00441CD0" w:rsidRDefault="00DA2012" w:rsidP="00DA510C">
            <w:pPr>
              <w:pStyle w:val="TAC"/>
              <w:rPr>
                <w:lang w:val="fr-FR"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001AC882" w14:textId="77777777" w:rsidR="00DA2012" w:rsidRPr="00441CD0" w:rsidRDefault="00DA2012" w:rsidP="00DA510C">
            <w:pPr>
              <w:pStyle w:val="TAC"/>
              <w:rPr>
                <w:lang w:val="fr-FR" w:eastAsia="zh-CN"/>
              </w:rPr>
            </w:pPr>
            <w:r w:rsidRPr="00441CD0">
              <w:rPr>
                <w:lang w:val="fr-FR" w:eastAsia="zh-CN"/>
              </w:rPr>
              <w:t>MP</w:t>
            </w:r>
            <w:r>
              <w:rPr>
                <w:lang w:val="fr-FR" w:eastAsia="zh-CN"/>
              </w:rPr>
              <w:t>QUIC</w:t>
            </w:r>
            <w:r w:rsidRPr="00441CD0">
              <w:rPr>
                <w:lang w:val="fr-FR" w:eastAsia="zh-CN"/>
              </w:rPr>
              <w:t xml:space="preserve"> Proxy IPv4 </w:t>
            </w:r>
            <w:proofErr w:type="spellStart"/>
            <w:r w:rsidRPr="00441CD0">
              <w:rPr>
                <w:lang w:val="fr-FR" w:eastAsia="zh-CN"/>
              </w:rPr>
              <w:t>Address</w:t>
            </w:r>
            <w:proofErr w:type="spellEnd"/>
          </w:p>
        </w:tc>
        <w:tc>
          <w:tcPr>
            <w:tcW w:w="588" w:type="dxa"/>
            <w:tcBorders>
              <w:top w:val="nil"/>
              <w:left w:val="single" w:sz="4" w:space="0" w:color="auto"/>
              <w:bottom w:val="nil"/>
              <w:right w:val="single" w:sz="6" w:space="0" w:color="auto"/>
            </w:tcBorders>
          </w:tcPr>
          <w:p w14:paraId="1E8AE4B7" w14:textId="77777777" w:rsidR="00DA2012" w:rsidRPr="00441CD0" w:rsidRDefault="00DA2012" w:rsidP="00DA510C">
            <w:pPr>
              <w:pStyle w:val="TAC"/>
              <w:rPr>
                <w:lang w:val="fr-FR"/>
              </w:rPr>
            </w:pPr>
          </w:p>
        </w:tc>
      </w:tr>
      <w:tr w:rsidR="00DA2012" w:rsidRPr="00441CD0" w14:paraId="5222238E" w14:textId="77777777" w:rsidTr="00DA510C">
        <w:trPr>
          <w:jc w:val="center"/>
        </w:trPr>
        <w:tc>
          <w:tcPr>
            <w:tcW w:w="151" w:type="dxa"/>
            <w:tcBorders>
              <w:top w:val="nil"/>
              <w:left w:val="single" w:sz="6" w:space="0" w:color="auto"/>
              <w:bottom w:val="nil"/>
              <w:right w:val="nil"/>
            </w:tcBorders>
          </w:tcPr>
          <w:p w14:paraId="13156C25" w14:textId="77777777" w:rsidR="00DA2012" w:rsidRPr="00441CD0" w:rsidRDefault="00DA2012" w:rsidP="00DA510C">
            <w:pPr>
              <w:pStyle w:val="TAC"/>
              <w:rPr>
                <w:lang w:val="fr-FR"/>
              </w:rPr>
            </w:pPr>
          </w:p>
        </w:tc>
        <w:tc>
          <w:tcPr>
            <w:tcW w:w="1104" w:type="dxa"/>
            <w:tcBorders>
              <w:top w:val="nil"/>
              <w:left w:val="nil"/>
              <w:bottom w:val="nil"/>
              <w:right w:val="single" w:sz="4" w:space="0" w:color="auto"/>
            </w:tcBorders>
            <w:hideMark/>
          </w:tcPr>
          <w:p w14:paraId="37E28A34" w14:textId="77777777" w:rsidR="00DA2012" w:rsidRPr="00441CD0" w:rsidRDefault="00DA2012" w:rsidP="00DA510C">
            <w:pPr>
              <w:pStyle w:val="TAC"/>
              <w:rPr>
                <w:lang w:val="fr-FR" w:eastAsia="zh-CN"/>
              </w:rPr>
            </w:pPr>
            <w:r w:rsidRPr="002C447B">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08DCC0AA" w14:textId="77777777" w:rsidR="00DA2012" w:rsidRPr="00441CD0" w:rsidRDefault="00DA2012" w:rsidP="00DA510C">
            <w:pPr>
              <w:pStyle w:val="TAC"/>
              <w:rPr>
                <w:lang w:val="fr-FR" w:eastAsia="zh-CN"/>
              </w:rPr>
            </w:pPr>
            <w:r w:rsidRPr="00441CD0">
              <w:rPr>
                <w:lang w:val="fr-FR" w:eastAsia="zh-CN"/>
              </w:rPr>
              <w:t>MP</w:t>
            </w:r>
            <w:r>
              <w:rPr>
                <w:lang w:val="fr-FR" w:eastAsia="zh-CN"/>
              </w:rPr>
              <w:t>QUIC</w:t>
            </w:r>
            <w:r w:rsidRPr="00441CD0">
              <w:rPr>
                <w:lang w:val="fr-FR" w:eastAsia="zh-CN"/>
              </w:rPr>
              <w:t xml:space="preserve"> Proxy IPv6 </w:t>
            </w:r>
            <w:proofErr w:type="spellStart"/>
            <w:r w:rsidRPr="00441CD0">
              <w:rPr>
                <w:lang w:val="fr-FR" w:eastAsia="zh-CN"/>
              </w:rPr>
              <w:t>Address</w:t>
            </w:r>
            <w:proofErr w:type="spellEnd"/>
          </w:p>
        </w:tc>
        <w:tc>
          <w:tcPr>
            <w:tcW w:w="588" w:type="dxa"/>
            <w:tcBorders>
              <w:top w:val="nil"/>
              <w:left w:val="single" w:sz="4" w:space="0" w:color="auto"/>
              <w:bottom w:val="nil"/>
              <w:right w:val="single" w:sz="6" w:space="0" w:color="auto"/>
            </w:tcBorders>
          </w:tcPr>
          <w:p w14:paraId="17D7F015" w14:textId="77777777" w:rsidR="00DA2012" w:rsidRPr="00441CD0" w:rsidRDefault="00DA2012" w:rsidP="00DA510C">
            <w:pPr>
              <w:pStyle w:val="TAC"/>
              <w:rPr>
                <w:lang w:val="fr-FR"/>
              </w:rPr>
            </w:pPr>
          </w:p>
        </w:tc>
      </w:tr>
      <w:tr w:rsidR="00DA2012" w:rsidRPr="00441CD0" w14:paraId="495CF145" w14:textId="77777777" w:rsidTr="00DA510C">
        <w:trPr>
          <w:jc w:val="center"/>
        </w:trPr>
        <w:tc>
          <w:tcPr>
            <w:tcW w:w="151" w:type="dxa"/>
            <w:tcBorders>
              <w:top w:val="nil"/>
              <w:left w:val="single" w:sz="6" w:space="0" w:color="auto"/>
              <w:bottom w:val="nil"/>
              <w:right w:val="nil"/>
            </w:tcBorders>
          </w:tcPr>
          <w:p w14:paraId="02BAD4D5" w14:textId="77777777" w:rsidR="00DA2012" w:rsidRPr="00441CD0" w:rsidRDefault="00DA2012" w:rsidP="00DA510C">
            <w:pPr>
              <w:pStyle w:val="TAC"/>
              <w:rPr>
                <w:lang w:val="fr-FR"/>
              </w:rPr>
            </w:pPr>
          </w:p>
        </w:tc>
        <w:tc>
          <w:tcPr>
            <w:tcW w:w="1104" w:type="dxa"/>
            <w:tcBorders>
              <w:top w:val="nil"/>
              <w:left w:val="nil"/>
              <w:bottom w:val="nil"/>
              <w:right w:val="single" w:sz="4" w:space="0" w:color="auto"/>
            </w:tcBorders>
            <w:hideMark/>
          </w:tcPr>
          <w:p w14:paraId="5483A57A" w14:textId="77777777" w:rsidR="00DA2012" w:rsidRPr="00441CD0" w:rsidRDefault="00DA2012" w:rsidP="00DA510C">
            <w:pPr>
              <w:pStyle w:val="TAC"/>
              <w:rPr>
                <w:rFonts w:cs="Arial"/>
                <w:szCs w:val="18"/>
                <w:lang w:val="fr-FR"/>
              </w:rPr>
            </w:pPr>
            <w:r w:rsidRPr="002C447B">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97018B5" w14:textId="77777777" w:rsidR="00DA2012" w:rsidRPr="002F66A8" w:rsidRDefault="00DA2012" w:rsidP="00DA510C">
            <w:pPr>
              <w:pStyle w:val="TAC"/>
              <w:rPr>
                <w:lang w:val="en-US" w:eastAsia="zh-CN"/>
              </w:rPr>
            </w:pPr>
            <w:r w:rsidRPr="002F66A8">
              <w:rPr>
                <w:lang w:val="en-US"/>
              </w:rPr>
              <w:t>These octet(s) is/are present only if explicitly specified</w:t>
            </w:r>
          </w:p>
        </w:tc>
        <w:tc>
          <w:tcPr>
            <w:tcW w:w="588" w:type="dxa"/>
            <w:tcBorders>
              <w:top w:val="nil"/>
              <w:left w:val="single" w:sz="4" w:space="0" w:color="auto"/>
              <w:bottom w:val="nil"/>
              <w:right w:val="single" w:sz="6" w:space="0" w:color="auto"/>
            </w:tcBorders>
          </w:tcPr>
          <w:p w14:paraId="3C70AB00" w14:textId="77777777" w:rsidR="00DA2012" w:rsidRPr="002F66A8" w:rsidRDefault="00DA2012" w:rsidP="00DA510C">
            <w:pPr>
              <w:pStyle w:val="TAC"/>
              <w:rPr>
                <w:lang w:val="en-US"/>
              </w:rPr>
            </w:pPr>
          </w:p>
        </w:tc>
      </w:tr>
    </w:tbl>
    <w:p w14:paraId="0DA0CED8" w14:textId="77777777" w:rsidR="00DA2012" w:rsidRPr="00441CD0" w:rsidRDefault="00DA2012" w:rsidP="00DA2012">
      <w:pPr>
        <w:pStyle w:val="TF"/>
        <w:rPr>
          <w:lang w:eastAsia="zh-CN"/>
        </w:rPr>
      </w:pPr>
      <w:bookmarkStart w:id="90" w:name="_CRFigure8_2_2261"/>
      <w:r w:rsidRPr="00441CD0">
        <w:t xml:space="preserve">Figure </w:t>
      </w:r>
      <w:bookmarkEnd w:id="90"/>
      <w:r w:rsidRPr="00441CD0">
        <w:rPr>
          <w:lang w:eastAsia="zh-CN"/>
        </w:rPr>
        <w:t>8</w:t>
      </w:r>
      <w:r w:rsidRPr="00441CD0">
        <w:rPr>
          <w:lang w:eastAsia="ja-JP"/>
        </w:rPr>
        <w:t>.</w:t>
      </w:r>
      <w:r w:rsidRPr="00441CD0">
        <w:rPr>
          <w:lang w:val="en-US" w:eastAsia="ja-JP"/>
        </w:rPr>
        <w:t>2.</w:t>
      </w:r>
      <w:r>
        <w:rPr>
          <w:lang w:val="en-US" w:eastAsia="zh-CN"/>
        </w:rPr>
        <w:t>226</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Address Information</w:t>
      </w:r>
    </w:p>
    <w:p w14:paraId="6D2BE1B9" w14:textId="77777777" w:rsidR="00DA2012" w:rsidRPr="00441CD0" w:rsidRDefault="00DA2012" w:rsidP="00DA2012">
      <w:r w:rsidRPr="00441CD0">
        <w:t>The following flags are coded within Octet 5:</w:t>
      </w:r>
    </w:p>
    <w:p w14:paraId="477F6B52" w14:textId="77777777" w:rsidR="00DA2012" w:rsidRPr="00441CD0" w:rsidRDefault="00DA2012" w:rsidP="00DA2012">
      <w:pPr>
        <w:pStyle w:val="B1"/>
      </w:pPr>
      <w:r w:rsidRPr="00441CD0">
        <w:t>-</w:t>
      </w:r>
      <w:r w:rsidRPr="00441CD0">
        <w:tab/>
        <w:t xml:space="preserve">Bit 1 – </w:t>
      </w:r>
      <w:r w:rsidRPr="00441CD0">
        <w:rPr>
          <w:lang w:eastAsia="zh-CN"/>
        </w:rPr>
        <w:t>V4</w:t>
      </w:r>
      <w:r w:rsidRPr="00441CD0">
        <w:t>: If this bit is set to "1", then the MP</w:t>
      </w:r>
      <w:r>
        <w:t>QUIC</w:t>
      </w:r>
      <w:r w:rsidRPr="00441CD0">
        <w:t xml:space="preserve"> Proxy IPv</w:t>
      </w:r>
      <w:r w:rsidRPr="00441CD0">
        <w:rPr>
          <w:lang w:eastAsia="zh-CN"/>
        </w:rPr>
        <w:t>4</w:t>
      </w:r>
      <w:r w:rsidRPr="00441CD0">
        <w:t xml:space="preserve"> Address field shall be present in the MP</w:t>
      </w:r>
      <w:r>
        <w:t>QUIC</w:t>
      </w:r>
      <w:r w:rsidRPr="00441CD0">
        <w:t xml:space="preserve"> </w:t>
      </w:r>
      <w:r w:rsidRPr="00441CD0">
        <w:rPr>
          <w:lang w:eastAsia="zh-CN"/>
        </w:rPr>
        <w:t>Address Information</w:t>
      </w:r>
      <w:r w:rsidRPr="00441CD0">
        <w:t xml:space="preserve"> IE.</w:t>
      </w:r>
    </w:p>
    <w:p w14:paraId="7E44FF07" w14:textId="77777777" w:rsidR="00DA2012" w:rsidRPr="00441CD0" w:rsidRDefault="00DA2012" w:rsidP="00DA2012">
      <w:pPr>
        <w:pStyle w:val="B1"/>
      </w:pPr>
      <w:r w:rsidRPr="00441CD0">
        <w:t>-</w:t>
      </w:r>
      <w:r w:rsidRPr="00441CD0">
        <w:tab/>
        <w:t xml:space="preserve">Bit </w:t>
      </w:r>
      <w:r>
        <w:t>2</w:t>
      </w:r>
      <w:r w:rsidRPr="00441CD0">
        <w:t xml:space="preserve"> – </w:t>
      </w:r>
      <w:r w:rsidRPr="00441CD0">
        <w:rPr>
          <w:lang w:eastAsia="zh-CN"/>
        </w:rPr>
        <w:t>V6</w:t>
      </w:r>
      <w:r w:rsidRPr="00441CD0">
        <w:t>: If this bit is set to "1", then the MP</w:t>
      </w:r>
      <w:r>
        <w:t>QUIC</w:t>
      </w:r>
      <w:r w:rsidRPr="00441CD0">
        <w:t xml:space="preserve"> IPv</w:t>
      </w:r>
      <w:r w:rsidRPr="00441CD0">
        <w:rPr>
          <w:lang w:eastAsia="zh-CN"/>
        </w:rPr>
        <w:t>6</w:t>
      </w:r>
      <w:r w:rsidRPr="00441CD0">
        <w:t xml:space="preserve"> Address field shall be present in the MP</w:t>
      </w:r>
      <w:r>
        <w:t>QUIC</w:t>
      </w:r>
      <w:r w:rsidRPr="00441CD0">
        <w:t xml:space="preserve"> </w:t>
      </w:r>
      <w:r w:rsidRPr="00441CD0">
        <w:rPr>
          <w:lang w:eastAsia="zh-CN"/>
        </w:rPr>
        <w:t>Address Information</w:t>
      </w:r>
      <w:r w:rsidRPr="00441CD0">
        <w:t xml:space="preserve"> IE.</w:t>
      </w:r>
    </w:p>
    <w:p w14:paraId="37F8B25E" w14:textId="77777777" w:rsidR="00DA2012" w:rsidRPr="00441CD0" w:rsidRDefault="00DA2012" w:rsidP="00DA2012">
      <w:pPr>
        <w:pStyle w:val="B1"/>
      </w:pPr>
      <w:r w:rsidRPr="00441CD0">
        <w:t>-</w:t>
      </w:r>
      <w:r w:rsidRPr="00441CD0">
        <w:tab/>
        <w:t xml:space="preserve">Bit 3 to 8 </w:t>
      </w:r>
      <w:r w:rsidRPr="00441CD0">
        <w:rPr>
          <w:noProof/>
        </w:rPr>
        <w:t>Spare, for future use and set to "0"</w:t>
      </w:r>
      <w:r w:rsidRPr="00441CD0">
        <w:t>.</w:t>
      </w:r>
    </w:p>
    <w:p w14:paraId="5ADF9FAE" w14:textId="77777777" w:rsidR="00DA2012" w:rsidRPr="00441CD0" w:rsidRDefault="00DA2012" w:rsidP="00DA2012">
      <w:pPr>
        <w:rPr>
          <w:lang w:eastAsia="zh-CN"/>
        </w:rPr>
      </w:pPr>
      <w:r w:rsidRPr="00441CD0">
        <w:rPr>
          <w:lang w:eastAsia="zh-CN"/>
        </w:rPr>
        <w:t>Octets 6 shall indicate the MP</w:t>
      </w:r>
      <w:r>
        <w:rPr>
          <w:lang w:eastAsia="zh-CN"/>
        </w:rPr>
        <w:t>QUIC</w:t>
      </w:r>
      <w:r w:rsidRPr="00441CD0">
        <w:rPr>
          <w:lang w:eastAsia="zh-CN"/>
        </w:rPr>
        <w:t xml:space="preserve"> Proxy Type, with the value specified in clause</w:t>
      </w:r>
      <w:r>
        <w:rPr>
          <w:lang w:eastAsia="zh-CN"/>
        </w:rPr>
        <w:t> </w:t>
      </w:r>
      <w:r w:rsidRPr="00441CD0">
        <w:rPr>
          <w:lang w:eastAsia="zh-CN"/>
        </w:rPr>
        <w:t>6.1.4 of 3GPP</w:t>
      </w:r>
      <w:r w:rsidRPr="00441CD0">
        <w:rPr>
          <w:lang w:val="en-US" w:eastAsia="zh-CN"/>
        </w:rPr>
        <w:t> TS</w:t>
      </w:r>
      <w:r>
        <w:rPr>
          <w:lang w:val="en-US" w:eastAsia="zh-CN"/>
        </w:rPr>
        <w:t> </w:t>
      </w:r>
      <w:r w:rsidRPr="00441CD0">
        <w:rPr>
          <w:lang w:val="en-US" w:eastAsia="zh-CN"/>
        </w:rPr>
        <w:t>24.193 [59].</w:t>
      </w:r>
    </w:p>
    <w:p w14:paraId="4FFDC6C1" w14:textId="77777777" w:rsidR="00DA2012" w:rsidRPr="00441CD0" w:rsidRDefault="00DA2012" w:rsidP="00DA2012">
      <w:pPr>
        <w:rPr>
          <w:lang w:val="en-US" w:eastAsia="zh-CN"/>
        </w:rPr>
      </w:pPr>
      <w:r w:rsidRPr="00441CD0">
        <w:rPr>
          <w:lang w:eastAsia="zh-CN"/>
        </w:rPr>
        <w:t xml:space="preserve">Octets 7 to 8 shall indicate the allocated </w:t>
      </w:r>
      <w:r>
        <w:rPr>
          <w:lang w:eastAsia="zh-CN"/>
        </w:rPr>
        <w:t>UDP</w:t>
      </w:r>
      <w:r w:rsidRPr="00441CD0">
        <w:rPr>
          <w:rFonts w:hint="eastAsia"/>
          <w:lang w:eastAsia="zh-CN"/>
        </w:rPr>
        <w:t xml:space="preserve"> </w:t>
      </w:r>
      <w:r w:rsidRPr="00441CD0">
        <w:rPr>
          <w:lang w:eastAsia="zh-CN"/>
        </w:rPr>
        <w:t>port number of the MP</w:t>
      </w:r>
      <w:r>
        <w:rPr>
          <w:lang w:eastAsia="zh-CN"/>
        </w:rPr>
        <w:t>QUIC</w:t>
      </w:r>
      <w:r w:rsidRPr="00441CD0">
        <w:rPr>
          <w:lang w:eastAsia="zh-CN"/>
        </w:rPr>
        <w:t xml:space="preserve"> Proxy</w:t>
      </w:r>
      <w:r w:rsidRPr="00441CD0">
        <w:rPr>
          <w:lang w:val="en-US" w:eastAsia="zh-CN"/>
        </w:rPr>
        <w:t>.</w:t>
      </w:r>
    </w:p>
    <w:p w14:paraId="55BEAD35" w14:textId="77777777" w:rsidR="00DA2012" w:rsidRDefault="00DA2012" w:rsidP="00DA2012">
      <w:r w:rsidRPr="00441CD0">
        <w:t>Octets "p to (p+3)" or "q to (q+15)" (IPv4 address / IPv6 address fields), if present, shall contain the address value.</w:t>
      </w:r>
    </w:p>
    <w:p w14:paraId="4A341DF5" w14:textId="7D12255C" w:rsidR="00220B86" w:rsidRDefault="00220B86" w:rsidP="00DA2012">
      <w:pPr>
        <w:rPr>
          <w:ins w:id="91" w:author="Bruno Landais" w:date="2025-09-22T13:40:00Z" w16du:dateUtc="2025-09-22T11:40:00Z"/>
        </w:rPr>
      </w:pPr>
      <w:ins w:id="92" w:author="Bruno Landais" w:date="2025-09-22T13:43:00Z" w16du:dateUtc="2025-09-22T11:43:00Z">
        <w:r>
          <w:t>If the PDU session is of type IPv4v</w:t>
        </w:r>
      </w:ins>
      <w:ins w:id="93" w:author="Bruno Landais" w:date="2025-09-22T13:44:00Z" w16du:dateUtc="2025-09-22T11:44:00Z">
        <w:r>
          <w:t>6, b</w:t>
        </w:r>
      </w:ins>
      <w:ins w:id="94" w:author="Bruno Landais" w:date="2025-09-22T13:40:00Z" w16du:dateUtc="2025-09-22T11:40:00Z">
        <w:r>
          <w:t xml:space="preserve">oth MPQUIC Proxy IPv4 Address and MPQUIC Proxy IPv6 Adress shall be included when the MPQUIC-UDP </w:t>
        </w:r>
      </w:ins>
      <w:ins w:id="95" w:author="Bruno Landais" w:date="2025-09-22T13:41:00Z" w16du:dateUtc="2025-09-22T11:41:00Z">
        <w:r>
          <w:t xml:space="preserve">or MPQUIC-IP </w:t>
        </w:r>
      </w:ins>
      <w:ins w:id="96" w:author="Bruno Landais" w:date="2025-09-22T13:40:00Z" w16du:dateUtc="2025-09-22T11:40:00Z">
        <w:r>
          <w:t>steering functionality is required for the PFCP session. See also clause </w:t>
        </w:r>
        <w:r w:rsidRPr="00F40E39">
          <w:t>5.20.2A.2</w:t>
        </w:r>
        <w:r>
          <w:t>.</w:t>
        </w:r>
      </w:ins>
    </w:p>
    <w:p w14:paraId="0F07B4F5" w14:textId="1C0A177F" w:rsidR="00DA2012" w:rsidRDefault="00DA2012" w:rsidP="00DA2012">
      <w:r>
        <w:t>Both MPQUIC Proxy IPv4 Address and MPQUIC Proxy IPv6 Adress should be included when the MPQUIC-E steering functionality is required for the PFCP session. See also clause </w:t>
      </w:r>
      <w:r w:rsidRPr="00F40E39">
        <w:t>5.20.2A.2</w:t>
      </w:r>
      <w:r>
        <w:t>.</w:t>
      </w:r>
    </w:p>
    <w:p w14:paraId="72A82755" w14:textId="77777777" w:rsidR="00A42C4B" w:rsidRDefault="00A42C4B" w:rsidP="00C55839">
      <w:pPr>
        <w:tabs>
          <w:tab w:val="left" w:pos="933"/>
        </w:tabs>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AF301C"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9"/>
  </w:num>
  <w:num w:numId="5" w16cid:durableId="1067534215">
    <w:abstractNumId w:val="28"/>
  </w:num>
  <w:num w:numId="6" w16cid:durableId="1233154102">
    <w:abstractNumId w:val="12"/>
  </w:num>
  <w:num w:numId="7" w16cid:durableId="2057662521">
    <w:abstractNumId w:val="27"/>
  </w:num>
  <w:num w:numId="8" w16cid:durableId="888613495">
    <w:abstractNumId w:val="8"/>
  </w:num>
  <w:num w:numId="9" w16cid:durableId="733428390">
    <w:abstractNumId w:val="7"/>
  </w:num>
  <w:num w:numId="10" w16cid:durableId="1344286678">
    <w:abstractNumId w:val="33"/>
  </w:num>
  <w:num w:numId="11" w16cid:durableId="681009175">
    <w:abstractNumId w:val="31"/>
  </w:num>
  <w:num w:numId="12" w16cid:durableId="9450865">
    <w:abstractNumId w:val="5"/>
  </w:num>
  <w:num w:numId="13" w16cid:durableId="43070458">
    <w:abstractNumId w:val="24"/>
  </w:num>
  <w:num w:numId="14" w16cid:durableId="934365000">
    <w:abstractNumId w:val="18"/>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5"/>
  </w:num>
  <w:num w:numId="20" w16cid:durableId="91706735">
    <w:abstractNumId w:val="22"/>
  </w:num>
  <w:num w:numId="21" w16cid:durableId="1865898600">
    <w:abstractNumId w:val="32"/>
  </w:num>
  <w:num w:numId="22" w16cid:durableId="45299135">
    <w:abstractNumId w:val="6"/>
  </w:num>
  <w:num w:numId="23" w16cid:durableId="1949661106">
    <w:abstractNumId w:val="23"/>
  </w:num>
  <w:num w:numId="24" w16cid:durableId="1026368443">
    <w:abstractNumId w:val="20"/>
  </w:num>
  <w:num w:numId="25" w16cid:durableId="540827079">
    <w:abstractNumId w:val="30"/>
  </w:num>
  <w:num w:numId="26" w16cid:durableId="790247274">
    <w:abstractNumId w:val="26"/>
  </w:num>
  <w:num w:numId="27" w16cid:durableId="635645836">
    <w:abstractNumId w:val="21"/>
  </w:num>
  <w:num w:numId="28" w16cid:durableId="447624015">
    <w:abstractNumId w:val="9"/>
  </w:num>
  <w:num w:numId="29" w16cid:durableId="264925310">
    <w:abstractNumId w:val="13"/>
  </w:num>
  <w:num w:numId="30" w16cid:durableId="78721693">
    <w:abstractNumId w:val="19"/>
  </w:num>
  <w:num w:numId="31" w16cid:durableId="1868448834">
    <w:abstractNumId w:val="15"/>
  </w:num>
  <w:num w:numId="32" w16cid:durableId="195507182">
    <w:abstractNumId w:val="16"/>
  </w:num>
  <w:num w:numId="33" w16cid:durableId="1496802613">
    <w:abstractNumId w:val="10"/>
  </w:num>
  <w:num w:numId="34" w16cid:durableId="1195537837">
    <w:abstractNumId w:val="17"/>
  </w:num>
  <w:num w:numId="35" w16cid:durableId="1808962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6"/>
    <w:rsid w:val="00000BE8"/>
    <w:rsid w:val="0000331F"/>
    <w:rsid w:val="00005F9E"/>
    <w:rsid w:val="000131A2"/>
    <w:rsid w:val="0001565D"/>
    <w:rsid w:val="00022E4A"/>
    <w:rsid w:val="00024862"/>
    <w:rsid w:val="00027C21"/>
    <w:rsid w:val="000409C1"/>
    <w:rsid w:val="00070E09"/>
    <w:rsid w:val="00075001"/>
    <w:rsid w:val="00080E22"/>
    <w:rsid w:val="000A6394"/>
    <w:rsid w:val="000B7FED"/>
    <w:rsid w:val="000C038A"/>
    <w:rsid w:val="000C6598"/>
    <w:rsid w:val="000C7CC8"/>
    <w:rsid w:val="000D2228"/>
    <w:rsid w:val="000D44B3"/>
    <w:rsid w:val="00103ADB"/>
    <w:rsid w:val="00111F4F"/>
    <w:rsid w:val="00114349"/>
    <w:rsid w:val="00116A2D"/>
    <w:rsid w:val="001337A9"/>
    <w:rsid w:val="001354C3"/>
    <w:rsid w:val="0014107B"/>
    <w:rsid w:val="00144950"/>
    <w:rsid w:val="00145D43"/>
    <w:rsid w:val="00160DC7"/>
    <w:rsid w:val="0018451A"/>
    <w:rsid w:val="00192C46"/>
    <w:rsid w:val="00196C89"/>
    <w:rsid w:val="001979D7"/>
    <w:rsid w:val="001A08B3"/>
    <w:rsid w:val="001A7B60"/>
    <w:rsid w:val="001B52F0"/>
    <w:rsid w:val="001B7A65"/>
    <w:rsid w:val="001D7EDF"/>
    <w:rsid w:val="001E41F3"/>
    <w:rsid w:val="001F7AC4"/>
    <w:rsid w:val="002006BA"/>
    <w:rsid w:val="00206BFD"/>
    <w:rsid w:val="00220B86"/>
    <w:rsid w:val="00247C86"/>
    <w:rsid w:val="00250580"/>
    <w:rsid w:val="002505C4"/>
    <w:rsid w:val="0026004D"/>
    <w:rsid w:val="002640DD"/>
    <w:rsid w:val="00275D12"/>
    <w:rsid w:val="00283E61"/>
    <w:rsid w:val="002843E3"/>
    <w:rsid w:val="00284FEB"/>
    <w:rsid w:val="002860C4"/>
    <w:rsid w:val="00296EAD"/>
    <w:rsid w:val="002A76BB"/>
    <w:rsid w:val="002B5741"/>
    <w:rsid w:val="002C3FAF"/>
    <w:rsid w:val="002E472E"/>
    <w:rsid w:val="002F15A8"/>
    <w:rsid w:val="00305409"/>
    <w:rsid w:val="00313C08"/>
    <w:rsid w:val="00337E63"/>
    <w:rsid w:val="0034002B"/>
    <w:rsid w:val="0034408F"/>
    <w:rsid w:val="003609EF"/>
    <w:rsid w:val="0036231A"/>
    <w:rsid w:val="00363D78"/>
    <w:rsid w:val="00367716"/>
    <w:rsid w:val="003720D2"/>
    <w:rsid w:val="00374DD4"/>
    <w:rsid w:val="003852E9"/>
    <w:rsid w:val="003A12C7"/>
    <w:rsid w:val="003C66D0"/>
    <w:rsid w:val="003D74D7"/>
    <w:rsid w:val="003E1A36"/>
    <w:rsid w:val="003E6A35"/>
    <w:rsid w:val="003F2CAC"/>
    <w:rsid w:val="003F3D7D"/>
    <w:rsid w:val="00402384"/>
    <w:rsid w:val="00410371"/>
    <w:rsid w:val="004242F1"/>
    <w:rsid w:val="00424F18"/>
    <w:rsid w:val="004337F7"/>
    <w:rsid w:val="00452AC1"/>
    <w:rsid w:val="00454F39"/>
    <w:rsid w:val="004B75B7"/>
    <w:rsid w:val="004C38F8"/>
    <w:rsid w:val="004E22D9"/>
    <w:rsid w:val="004E551B"/>
    <w:rsid w:val="005141D9"/>
    <w:rsid w:val="0051580D"/>
    <w:rsid w:val="0053056D"/>
    <w:rsid w:val="005327CA"/>
    <w:rsid w:val="005400B4"/>
    <w:rsid w:val="00547111"/>
    <w:rsid w:val="00553EE5"/>
    <w:rsid w:val="005621B4"/>
    <w:rsid w:val="00571302"/>
    <w:rsid w:val="005734C2"/>
    <w:rsid w:val="00592D74"/>
    <w:rsid w:val="005A4BDC"/>
    <w:rsid w:val="005D0D64"/>
    <w:rsid w:val="005E2C44"/>
    <w:rsid w:val="005E3573"/>
    <w:rsid w:val="00621188"/>
    <w:rsid w:val="006249CA"/>
    <w:rsid w:val="006257ED"/>
    <w:rsid w:val="0064133F"/>
    <w:rsid w:val="00642BC6"/>
    <w:rsid w:val="0064486A"/>
    <w:rsid w:val="00653DE4"/>
    <w:rsid w:val="0065479F"/>
    <w:rsid w:val="00661E7D"/>
    <w:rsid w:val="00665C47"/>
    <w:rsid w:val="00674302"/>
    <w:rsid w:val="00682525"/>
    <w:rsid w:val="00685DE8"/>
    <w:rsid w:val="00692923"/>
    <w:rsid w:val="00695808"/>
    <w:rsid w:val="006B46FB"/>
    <w:rsid w:val="006C41A6"/>
    <w:rsid w:val="006C6433"/>
    <w:rsid w:val="006D377F"/>
    <w:rsid w:val="006E21FB"/>
    <w:rsid w:val="006E55CE"/>
    <w:rsid w:val="006F6903"/>
    <w:rsid w:val="00700BA8"/>
    <w:rsid w:val="00725005"/>
    <w:rsid w:val="007410B9"/>
    <w:rsid w:val="00741556"/>
    <w:rsid w:val="00743057"/>
    <w:rsid w:val="00766FA6"/>
    <w:rsid w:val="00792342"/>
    <w:rsid w:val="007977A8"/>
    <w:rsid w:val="007A78AB"/>
    <w:rsid w:val="007B512A"/>
    <w:rsid w:val="007B6031"/>
    <w:rsid w:val="007C2097"/>
    <w:rsid w:val="007D6A07"/>
    <w:rsid w:val="007F559A"/>
    <w:rsid w:val="007F7259"/>
    <w:rsid w:val="008040A8"/>
    <w:rsid w:val="0080565D"/>
    <w:rsid w:val="008251B0"/>
    <w:rsid w:val="00827713"/>
    <w:rsid w:val="008279FA"/>
    <w:rsid w:val="00847634"/>
    <w:rsid w:val="0085468A"/>
    <w:rsid w:val="00856DF3"/>
    <w:rsid w:val="008570F8"/>
    <w:rsid w:val="008626E7"/>
    <w:rsid w:val="00865018"/>
    <w:rsid w:val="00870EE7"/>
    <w:rsid w:val="00874C36"/>
    <w:rsid w:val="008863B9"/>
    <w:rsid w:val="00890FBF"/>
    <w:rsid w:val="008A45A6"/>
    <w:rsid w:val="008A655E"/>
    <w:rsid w:val="008D3CCC"/>
    <w:rsid w:val="008F01F1"/>
    <w:rsid w:val="008F3789"/>
    <w:rsid w:val="008F686C"/>
    <w:rsid w:val="009148DE"/>
    <w:rsid w:val="00917CD9"/>
    <w:rsid w:val="00920B9F"/>
    <w:rsid w:val="00923CD4"/>
    <w:rsid w:val="00940446"/>
    <w:rsid w:val="00941E30"/>
    <w:rsid w:val="0094602E"/>
    <w:rsid w:val="009531B0"/>
    <w:rsid w:val="0096412B"/>
    <w:rsid w:val="009741B3"/>
    <w:rsid w:val="009777D9"/>
    <w:rsid w:val="009807C7"/>
    <w:rsid w:val="009907FF"/>
    <w:rsid w:val="00991B88"/>
    <w:rsid w:val="009A28BE"/>
    <w:rsid w:val="009A41D5"/>
    <w:rsid w:val="009A5753"/>
    <w:rsid w:val="009A579D"/>
    <w:rsid w:val="009A752C"/>
    <w:rsid w:val="009B2AF4"/>
    <w:rsid w:val="009B3932"/>
    <w:rsid w:val="009C1D75"/>
    <w:rsid w:val="009D3941"/>
    <w:rsid w:val="009E3297"/>
    <w:rsid w:val="009F734F"/>
    <w:rsid w:val="00A10A7B"/>
    <w:rsid w:val="00A11C2D"/>
    <w:rsid w:val="00A15A35"/>
    <w:rsid w:val="00A246B6"/>
    <w:rsid w:val="00A253EF"/>
    <w:rsid w:val="00A333E8"/>
    <w:rsid w:val="00A42C4B"/>
    <w:rsid w:val="00A47E70"/>
    <w:rsid w:val="00A50CF0"/>
    <w:rsid w:val="00A606F5"/>
    <w:rsid w:val="00A64731"/>
    <w:rsid w:val="00A7671C"/>
    <w:rsid w:val="00AA2CBC"/>
    <w:rsid w:val="00AA5D3D"/>
    <w:rsid w:val="00AA62A9"/>
    <w:rsid w:val="00AB5AAC"/>
    <w:rsid w:val="00AC02A7"/>
    <w:rsid w:val="00AC303C"/>
    <w:rsid w:val="00AC5820"/>
    <w:rsid w:val="00AC6823"/>
    <w:rsid w:val="00AD1CD8"/>
    <w:rsid w:val="00AD66A7"/>
    <w:rsid w:val="00AE559F"/>
    <w:rsid w:val="00AE6702"/>
    <w:rsid w:val="00AF27EB"/>
    <w:rsid w:val="00AF301C"/>
    <w:rsid w:val="00AF47DC"/>
    <w:rsid w:val="00B0627A"/>
    <w:rsid w:val="00B17620"/>
    <w:rsid w:val="00B258BB"/>
    <w:rsid w:val="00B46494"/>
    <w:rsid w:val="00B62FBC"/>
    <w:rsid w:val="00B67B97"/>
    <w:rsid w:val="00B7259C"/>
    <w:rsid w:val="00B968C8"/>
    <w:rsid w:val="00BA0325"/>
    <w:rsid w:val="00BA3EC5"/>
    <w:rsid w:val="00BA51D9"/>
    <w:rsid w:val="00BB5DFC"/>
    <w:rsid w:val="00BD279D"/>
    <w:rsid w:val="00BD6BB8"/>
    <w:rsid w:val="00BE4270"/>
    <w:rsid w:val="00BE7225"/>
    <w:rsid w:val="00BF6FBA"/>
    <w:rsid w:val="00C07589"/>
    <w:rsid w:val="00C374D4"/>
    <w:rsid w:val="00C556CD"/>
    <w:rsid w:val="00C55839"/>
    <w:rsid w:val="00C60C09"/>
    <w:rsid w:val="00C667A8"/>
    <w:rsid w:val="00C66BA2"/>
    <w:rsid w:val="00C73810"/>
    <w:rsid w:val="00C75EF9"/>
    <w:rsid w:val="00C870F6"/>
    <w:rsid w:val="00C95985"/>
    <w:rsid w:val="00C95D4D"/>
    <w:rsid w:val="00CB0FA9"/>
    <w:rsid w:val="00CC5026"/>
    <w:rsid w:val="00CC667D"/>
    <w:rsid w:val="00CC68D0"/>
    <w:rsid w:val="00CD14F3"/>
    <w:rsid w:val="00CD4D1E"/>
    <w:rsid w:val="00CE3B82"/>
    <w:rsid w:val="00CE3EA3"/>
    <w:rsid w:val="00D03F9A"/>
    <w:rsid w:val="00D06D51"/>
    <w:rsid w:val="00D24991"/>
    <w:rsid w:val="00D30A6E"/>
    <w:rsid w:val="00D40816"/>
    <w:rsid w:val="00D474B4"/>
    <w:rsid w:val="00D50255"/>
    <w:rsid w:val="00D66520"/>
    <w:rsid w:val="00D740C7"/>
    <w:rsid w:val="00D81FAF"/>
    <w:rsid w:val="00D84AE9"/>
    <w:rsid w:val="00D9124E"/>
    <w:rsid w:val="00D94E09"/>
    <w:rsid w:val="00D9751B"/>
    <w:rsid w:val="00DA2012"/>
    <w:rsid w:val="00DA35D3"/>
    <w:rsid w:val="00DD56DD"/>
    <w:rsid w:val="00DD7378"/>
    <w:rsid w:val="00DE34CF"/>
    <w:rsid w:val="00DE6D93"/>
    <w:rsid w:val="00E13F3D"/>
    <w:rsid w:val="00E20CA7"/>
    <w:rsid w:val="00E22A88"/>
    <w:rsid w:val="00E34898"/>
    <w:rsid w:val="00E52C9D"/>
    <w:rsid w:val="00E56038"/>
    <w:rsid w:val="00E64E0A"/>
    <w:rsid w:val="00E77F78"/>
    <w:rsid w:val="00E829EA"/>
    <w:rsid w:val="00E859A6"/>
    <w:rsid w:val="00EB04E5"/>
    <w:rsid w:val="00EB09B7"/>
    <w:rsid w:val="00ED442B"/>
    <w:rsid w:val="00EE7D7C"/>
    <w:rsid w:val="00F126EA"/>
    <w:rsid w:val="00F150C3"/>
    <w:rsid w:val="00F17A4A"/>
    <w:rsid w:val="00F25D98"/>
    <w:rsid w:val="00F300FB"/>
    <w:rsid w:val="00F30D9F"/>
    <w:rsid w:val="00F43D1F"/>
    <w:rsid w:val="00F44B88"/>
    <w:rsid w:val="00F74A52"/>
    <w:rsid w:val="00FA60EF"/>
    <w:rsid w:val="00FB6386"/>
    <w:rsid w:val="00FC0E9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qFormat/>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Editor's Note Char1"/>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 w:type="character" w:customStyle="1" w:styleId="Heading1Char">
    <w:name w:val="Heading 1 Char"/>
    <w:link w:val="Heading1"/>
    <w:rsid w:val="00874C36"/>
    <w:rPr>
      <w:rFonts w:ascii="Arial" w:hAnsi="Arial"/>
      <w:sz w:val="36"/>
      <w:lang w:val="en-GB" w:eastAsia="en-US"/>
    </w:rPr>
  </w:style>
  <w:style w:type="character" w:customStyle="1" w:styleId="Heading2Char">
    <w:name w:val="Heading 2 Char"/>
    <w:link w:val="Heading2"/>
    <w:rsid w:val="00874C36"/>
    <w:rPr>
      <w:rFonts w:ascii="Arial" w:hAnsi="Arial"/>
      <w:sz w:val="32"/>
      <w:lang w:val="en-GB" w:eastAsia="en-US"/>
    </w:rPr>
  </w:style>
  <w:style w:type="character" w:customStyle="1" w:styleId="Heading3Char">
    <w:name w:val="Heading 3 Char"/>
    <w:link w:val="Heading3"/>
    <w:locked/>
    <w:rsid w:val="00874C36"/>
    <w:rPr>
      <w:rFonts w:ascii="Arial" w:hAnsi="Arial"/>
      <w:sz w:val="28"/>
      <w:lang w:val="en-GB" w:eastAsia="en-US"/>
    </w:rPr>
  </w:style>
  <w:style w:type="character" w:customStyle="1" w:styleId="Heading4Char">
    <w:name w:val="Heading 4 Char"/>
    <w:link w:val="Heading4"/>
    <w:rsid w:val="00874C36"/>
    <w:rPr>
      <w:rFonts w:ascii="Arial" w:hAnsi="Arial"/>
      <w:sz w:val="24"/>
      <w:lang w:val="en-GB" w:eastAsia="en-US"/>
    </w:rPr>
  </w:style>
  <w:style w:type="character" w:customStyle="1" w:styleId="Heading8Char">
    <w:name w:val="Heading 8 Char"/>
    <w:link w:val="Heading8"/>
    <w:rsid w:val="00874C36"/>
    <w:rPr>
      <w:rFonts w:ascii="Arial" w:hAnsi="Arial"/>
      <w:sz w:val="36"/>
      <w:lang w:val="en-GB" w:eastAsia="en-US"/>
    </w:rPr>
  </w:style>
  <w:style w:type="character" w:customStyle="1" w:styleId="HTMLAddressChar1">
    <w:name w:val="HTML Address Char1"/>
    <w:basedOn w:val="DefaultParagraphFont"/>
    <w:rsid w:val="00874C36"/>
    <w:rPr>
      <w:i/>
      <w:iCs/>
    </w:rPr>
  </w:style>
  <w:style w:type="character" w:customStyle="1" w:styleId="HTMLPreformattedChar1">
    <w:name w:val="HTML Preformatted Char1"/>
    <w:basedOn w:val="DefaultParagraphFont"/>
    <w:rsid w:val="00874C36"/>
    <w:rPr>
      <w:rFonts w:ascii="Consolas" w:hAnsi="Consolas"/>
    </w:rPr>
  </w:style>
  <w:style w:type="character" w:customStyle="1" w:styleId="BodyTextChar1">
    <w:name w:val="Body Text Char1"/>
    <w:basedOn w:val="DefaultParagraphFont"/>
    <w:rsid w:val="00874C36"/>
  </w:style>
  <w:style w:type="character" w:customStyle="1" w:styleId="MessageHeaderChar1">
    <w:name w:val="Message Header Char1"/>
    <w:basedOn w:val="DefaultParagraphFont"/>
    <w:rsid w:val="00874C36"/>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874C36"/>
  </w:style>
  <w:style w:type="character" w:customStyle="1" w:styleId="PlainTextChar1">
    <w:name w:val="Plain Text Char1"/>
    <w:basedOn w:val="DefaultParagraphFont"/>
    <w:rsid w:val="00874C36"/>
    <w:rPr>
      <w:rFonts w:ascii="Consolas" w:hAnsi="Consolas"/>
      <w:sz w:val="21"/>
      <w:szCs w:val="21"/>
    </w:rPr>
  </w:style>
  <w:style w:type="character" w:customStyle="1" w:styleId="IntenseQuoteChar1">
    <w:name w:val="Intense Quote Char1"/>
    <w:basedOn w:val="DefaultParagraphFont"/>
    <w:uiPriority w:val="30"/>
    <w:rsid w:val="00874C36"/>
    <w:rPr>
      <w:i/>
      <w:iCs/>
      <w:color w:val="4F81BD" w:themeColor="accent1"/>
    </w:rPr>
  </w:style>
  <w:style w:type="character" w:customStyle="1" w:styleId="QuoteChar1">
    <w:name w:val="Quote Char1"/>
    <w:basedOn w:val="DefaultParagraphFont"/>
    <w:uiPriority w:val="29"/>
    <w:rsid w:val="00874C36"/>
    <w:rPr>
      <w:i/>
      <w:iCs/>
      <w:color w:val="404040" w:themeColor="text1" w:themeTint="BF"/>
    </w:rPr>
  </w:style>
  <w:style w:type="character" w:customStyle="1" w:styleId="FooterChar1">
    <w:name w:val="Footer Char1"/>
    <w:basedOn w:val="DefaultParagraphFont"/>
    <w:rsid w:val="00874C36"/>
  </w:style>
  <w:style w:type="character" w:customStyle="1" w:styleId="MacroTextChar1">
    <w:name w:val="Macro Text Char1"/>
    <w:basedOn w:val="DefaultParagraphFont"/>
    <w:rsid w:val="00874C36"/>
    <w:rPr>
      <w:rFonts w:ascii="Consolas" w:hAnsi="Consolas"/>
    </w:rPr>
  </w:style>
  <w:style w:type="character" w:customStyle="1" w:styleId="SalutationChar1">
    <w:name w:val="Salutation Char1"/>
    <w:basedOn w:val="DefaultParagraphFont"/>
    <w:rsid w:val="00874C36"/>
  </w:style>
  <w:style w:type="character" w:customStyle="1" w:styleId="TitleChar1">
    <w:name w:val="Title Char1"/>
    <w:basedOn w:val="DefaultParagraphFont"/>
    <w:rsid w:val="00874C36"/>
    <w:rPr>
      <w:rFonts w:asciiTheme="majorHAnsi" w:eastAsiaTheme="majorEastAsia" w:hAnsiTheme="majorHAnsi" w:cstheme="majorBidi"/>
      <w:spacing w:val="-10"/>
      <w:kern w:val="28"/>
      <w:sz w:val="56"/>
      <w:szCs w:val="56"/>
    </w:rPr>
  </w:style>
  <w:style w:type="paragraph" w:customStyle="1" w:styleId="tal0">
    <w:name w:val="tal"/>
    <w:basedOn w:val="Normal"/>
    <w:rsid w:val="00874C36"/>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874C36"/>
  </w:style>
  <w:style w:type="character" w:customStyle="1" w:styleId="SubtitleChar1">
    <w:name w:val="Subtitle Char1"/>
    <w:basedOn w:val="DefaultParagraphFont"/>
    <w:rsid w:val="00874C36"/>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874C36"/>
  </w:style>
  <w:style w:type="character" w:customStyle="1" w:styleId="HeaderChar1">
    <w:name w:val="Header Char1"/>
    <w:basedOn w:val="DefaultParagraphFont"/>
    <w:rsid w:val="00874C36"/>
  </w:style>
  <w:style w:type="character" w:customStyle="1" w:styleId="EndnoteTextChar1">
    <w:name w:val="Endnote Text Char1"/>
    <w:basedOn w:val="DefaultParagraphFont"/>
    <w:rsid w:val="00874C36"/>
  </w:style>
  <w:style w:type="character" w:customStyle="1" w:styleId="FooterChar">
    <w:name w:val="Footer Char"/>
    <w:basedOn w:val="DefaultParagraphFont"/>
    <w:link w:val="Footer"/>
    <w:rsid w:val="00874C36"/>
    <w:rPr>
      <w:rFonts w:ascii="Arial" w:hAnsi="Arial"/>
      <w:b/>
      <w:i/>
      <w:noProof/>
      <w:sz w:val="18"/>
      <w:lang w:val="en-GB" w:eastAsia="en-US"/>
    </w:rPr>
  </w:style>
  <w:style w:type="character" w:customStyle="1" w:styleId="BalloonTextChar1">
    <w:name w:val="Balloon Text Char1"/>
    <w:basedOn w:val="DefaultParagraphFont"/>
    <w:semiHidden/>
    <w:rsid w:val="00874C36"/>
    <w:rPr>
      <w:rFonts w:ascii="Segoe UI" w:hAnsi="Segoe UI" w:cs="Segoe UI"/>
      <w:sz w:val="18"/>
      <w:szCs w:val="18"/>
    </w:rPr>
  </w:style>
  <w:style w:type="character" w:customStyle="1" w:styleId="BodyText2Char1">
    <w:name w:val="Body Text 2 Char1"/>
    <w:basedOn w:val="DefaultParagraphFont"/>
    <w:rsid w:val="00874C36"/>
  </w:style>
  <w:style w:type="character" w:customStyle="1" w:styleId="BodyText3Char1">
    <w:name w:val="Body Text 3 Char1"/>
    <w:basedOn w:val="DefaultParagraphFont"/>
    <w:rsid w:val="00874C36"/>
    <w:rPr>
      <w:sz w:val="16"/>
      <w:szCs w:val="16"/>
    </w:rPr>
  </w:style>
  <w:style w:type="character" w:customStyle="1" w:styleId="BodyTextFirstIndentChar1">
    <w:name w:val="Body Text First Indent Char1"/>
    <w:basedOn w:val="BodyTextChar1"/>
    <w:rsid w:val="00874C36"/>
  </w:style>
  <w:style w:type="character" w:customStyle="1" w:styleId="BodyTextIndentChar1">
    <w:name w:val="Body Text Indent Char1"/>
    <w:basedOn w:val="DefaultParagraphFont"/>
    <w:rsid w:val="00874C36"/>
  </w:style>
  <w:style w:type="character" w:customStyle="1" w:styleId="BodyTextFirstIndent2Char1">
    <w:name w:val="Body Text First Indent 2 Char1"/>
    <w:basedOn w:val="BodyTextIndentChar1"/>
    <w:rsid w:val="00874C36"/>
  </w:style>
  <w:style w:type="character" w:customStyle="1" w:styleId="BodyTextIndent2Char1">
    <w:name w:val="Body Text Indent 2 Char1"/>
    <w:basedOn w:val="DefaultParagraphFont"/>
    <w:rsid w:val="00874C36"/>
  </w:style>
  <w:style w:type="character" w:customStyle="1" w:styleId="BodyTextIndent3Char1">
    <w:name w:val="Body Text Indent 3 Char1"/>
    <w:basedOn w:val="DefaultParagraphFont"/>
    <w:rsid w:val="00874C36"/>
    <w:rPr>
      <w:sz w:val="16"/>
      <w:szCs w:val="16"/>
    </w:rPr>
  </w:style>
  <w:style w:type="character" w:customStyle="1" w:styleId="ClosingChar1">
    <w:name w:val="Closing Char1"/>
    <w:basedOn w:val="DefaultParagraphFont"/>
    <w:rsid w:val="00874C36"/>
  </w:style>
  <w:style w:type="character" w:customStyle="1" w:styleId="CommentSubjectChar1">
    <w:name w:val="Comment Subject Char1"/>
    <w:basedOn w:val="CommentTextChar"/>
    <w:semiHidden/>
    <w:rsid w:val="00874C36"/>
    <w:rPr>
      <w:rFonts w:ascii="Times New Roman" w:hAnsi="Times New Roman"/>
      <w:b/>
      <w:bCs/>
      <w:lang w:val="en-GB" w:eastAsia="en-US"/>
    </w:rPr>
  </w:style>
  <w:style w:type="character" w:customStyle="1" w:styleId="DateChar1">
    <w:name w:val="Date Char1"/>
    <w:basedOn w:val="DefaultParagraphFont"/>
    <w:rsid w:val="00874C36"/>
  </w:style>
  <w:style w:type="character" w:customStyle="1" w:styleId="DocumentMapChar1">
    <w:name w:val="Document Map Char1"/>
    <w:basedOn w:val="DefaultParagraphFont"/>
    <w:rsid w:val="00874C36"/>
    <w:rPr>
      <w:rFonts w:ascii="Segoe UI" w:hAnsi="Segoe UI" w:cs="Segoe UI"/>
      <w:sz w:val="16"/>
      <w:szCs w:val="16"/>
    </w:rPr>
  </w:style>
  <w:style w:type="character" w:customStyle="1" w:styleId="E-mailSignatureChar1">
    <w:name w:val="E-mail Signature Char1"/>
    <w:basedOn w:val="DefaultParagraphFont"/>
    <w:rsid w:val="00874C36"/>
  </w:style>
  <w:style w:type="character" w:customStyle="1" w:styleId="B3Car">
    <w:name w:val="B3 Car"/>
    <w:link w:val="B3"/>
    <w:rsid w:val="00874C36"/>
    <w:rPr>
      <w:rFonts w:ascii="Times New Roman" w:hAnsi="Times New Roman"/>
      <w:lang w:val="en-GB" w:eastAsia="en-US"/>
    </w:rPr>
  </w:style>
  <w:style w:type="character" w:customStyle="1" w:styleId="Heading3Char1">
    <w:name w:val="Heading 3 Char1"/>
    <w:locked/>
    <w:rsid w:val="00874C36"/>
    <w:rPr>
      <w:rFonts w:ascii="Arial" w:hAnsi="Arial"/>
      <w:sz w:val="28"/>
      <w:lang w:eastAsia="en-US"/>
    </w:rPr>
  </w:style>
  <w:style w:type="paragraph" w:customStyle="1" w:styleId="Style1">
    <w:name w:val="Style1"/>
    <w:basedOn w:val="Normal"/>
    <w:link w:val="Style1Char"/>
    <w:qFormat/>
    <w:rsid w:val="00874C36"/>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874C36"/>
    <w:rPr>
      <w:rFonts w:ascii="Arial" w:eastAsia="DengXian" w:hAnsi="Arial"/>
      <w:sz w:val="28"/>
      <w:lang w:val="en-GB" w:eastAsia="en-GB"/>
    </w:rPr>
  </w:style>
  <w:style w:type="paragraph" w:customStyle="1" w:styleId="Style2">
    <w:name w:val="Style2"/>
    <w:basedOn w:val="Normal"/>
    <w:link w:val="Style2Char"/>
    <w:qFormat/>
    <w:rsid w:val="00874C36"/>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874C36"/>
    <w:rPr>
      <w:rFonts w:ascii="Arial" w:eastAsia="DengXian" w:hAnsi="Arial"/>
      <w:sz w:val="28"/>
      <w:lang w:val="en-GB" w:eastAsia="en-GB"/>
    </w:rPr>
  </w:style>
  <w:style w:type="character" w:customStyle="1" w:styleId="TAN0">
    <w:name w:val="TAN (文字)"/>
    <w:rsid w:val="00874C36"/>
    <w:rPr>
      <w:rFonts w:ascii="Arial" w:eastAsia="Batang" w:hAnsi="Arial"/>
      <w:sz w:val="18"/>
      <w:lang w:val="en-GB" w:eastAsia="en-US" w:bidi="ar-SA"/>
    </w:rPr>
  </w:style>
  <w:style w:type="character" w:customStyle="1" w:styleId="ui-provider">
    <w:name w:val="ui-provider"/>
    <w:basedOn w:val="DefaultParagraphFont"/>
    <w:rsid w:val="00874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6971">
      <w:bodyDiv w:val="1"/>
      <w:marLeft w:val="0"/>
      <w:marRight w:val="0"/>
      <w:marTop w:val="0"/>
      <w:marBottom w:val="0"/>
      <w:divBdr>
        <w:top w:val="none" w:sz="0" w:space="0" w:color="auto"/>
        <w:left w:val="none" w:sz="0" w:space="0" w:color="auto"/>
        <w:bottom w:val="none" w:sz="0" w:space="0" w:color="auto"/>
        <w:right w:val="none" w:sz="0" w:space="0" w:color="auto"/>
      </w:divBdr>
    </w:div>
    <w:div w:id="443424590">
      <w:bodyDiv w:val="1"/>
      <w:marLeft w:val="0"/>
      <w:marRight w:val="0"/>
      <w:marTop w:val="0"/>
      <w:marBottom w:val="0"/>
      <w:divBdr>
        <w:top w:val="none" w:sz="0" w:space="0" w:color="auto"/>
        <w:left w:val="none" w:sz="0" w:space="0" w:color="auto"/>
        <w:bottom w:val="none" w:sz="0" w:space="0" w:color="auto"/>
        <w:right w:val="none" w:sz="0" w:space="0" w:color="auto"/>
      </w:divBdr>
    </w:div>
    <w:div w:id="674113228">
      <w:bodyDiv w:val="1"/>
      <w:marLeft w:val="0"/>
      <w:marRight w:val="0"/>
      <w:marTop w:val="0"/>
      <w:marBottom w:val="0"/>
      <w:divBdr>
        <w:top w:val="none" w:sz="0" w:space="0" w:color="auto"/>
        <w:left w:val="none" w:sz="0" w:space="0" w:color="auto"/>
        <w:bottom w:val="none" w:sz="0" w:space="0" w:color="auto"/>
        <w:right w:val="none" w:sz="0" w:space="0" w:color="auto"/>
      </w:divBdr>
    </w:div>
    <w:div w:id="715740422">
      <w:bodyDiv w:val="1"/>
      <w:marLeft w:val="0"/>
      <w:marRight w:val="0"/>
      <w:marTop w:val="0"/>
      <w:marBottom w:val="0"/>
      <w:divBdr>
        <w:top w:val="none" w:sz="0" w:space="0" w:color="auto"/>
        <w:left w:val="none" w:sz="0" w:space="0" w:color="auto"/>
        <w:bottom w:val="none" w:sz="0" w:space="0" w:color="auto"/>
        <w:right w:val="none" w:sz="0" w:space="0" w:color="auto"/>
      </w:divBdr>
    </w:div>
    <w:div w:id="919293105">
      <w:bodyDiv w:val="1"/>
      <w:marLeft w:val="0"/>
      <w:marRight w:val="0"/>
      <w:marTop w:val="0"/>
      <w:marBottom w:val="0"/>
      <w:divBdr>
        <w:top w:val="none" w:sz="0" w:space="0" w:color="auto"/>
        <w:left w:val="none" w:sz="0" w:space="0" w:color="auto"/>
        <w:bottom w:val="none" w:sz="0" w:space="0" w:color="auto"/>
        <w:right w:val="none" w:sz="0" w:space="0" w:color="auto"/>
      </w:divBdr>
    </w:div>
    <w:div w:id="1503273948">
      <w:bodyDiv w:val="1"/>
      <w:marLeft w:val="0"/>
      <w:marRight w:val="0"/>
      <w:marTop w:val="0"/>
      <w:marBottom w:val="0"/>
      <w:divBdr>
        <w:top w:val="none" w:sz="0" w:space="0" w:color="auto"/>
        <w:left w:val="none" w:sz="0" w:space="0" w:color="auto"/>
        <w:bottom w:val="none" w:sz="0" w:space="0" w:color="auto"/>
        <w:right w:val="none" w:sz="0" w:space="0" w:color="auto"/>
      </w:divBdr>
    </w:div>
    <w:div w:id="1646541075">
      <w:bodyDiv w:val="1"/>
      <w:marLeft w:val="0"/>
      <w:marRight w:val="0"/>
      <w:marTop w:val="0"/>
      <w:marBottom w:val="0"/>
      <w:divBdr>
        <w:top w:val="none" w:sz="0" w:space="0" w:color="auto"/>
        <w:left w:val="none" w:sz="0" w:space="0" w:color="auto"/>
        <w:bottom w:val="none" w:sz="0" w:space="0" w:color="auto"/>
        <w:right w:val="none" w:sz="0" w:space="0" w:color="auto"/>
      </w:divBdr>
    </w:div>
    <w:div w:id="176429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6</Pages>
  <Words>2846</Words>
  <Characters>15085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131</cp:revision>
  <cp:lastPrinted>1899-12-31T23:00:00Z</cp:lastPrinted>
  <dcterms:created xsi:type="dcterms:W3CDTF">2024-11-25T12:19:00Z</dcterms:created>
  <dcterms:modified xsi:type="dcterms:W3CDTF">2025-10-02T08:08:00Z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